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R4-2514276</w:t>
      </w:r>
      <w:bookmarkStart w:id="9" w:name="_GoBack"/>
      <w:bookmarkEnd w:id="9"/>
      <w:r>
        <w:rPr>
          <w:rFonts w:hint="eastAsia" w:ascii="Arial" w:hAnsi="Arial" w:cs="Arial"/>
          <w:b/>
          <w:sz w:val="24"/>
          <w:szCs w:val="24"/>
        </w:rPr>
        <w:t xml:space="preserve">                        </w:t>
      </w:r>
    </w:p>
    <w:p w14:paraId="7BB6C930">
      <w:pPr>
        <w:pStyle w:val="96"/>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6.13.2.2</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189FFE4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w:t>
      </w:r>
      <w:r>
        <w:rPr>
          <w:rFonts w:hint="eastAsia" w:ascii="Arial" w:hAnsi="Arial" w:cs="Arial"/>
          <w:b/>
          <w:sz w:val="24"/>
          <w:szCs w:val="24"/>
          <w:lang w:val="en-US" w:eastAsia="zh-CN"/>
        </w:rPr>
        <w:t>conformance testing of the legacy RF requirement for</w:t>
      </w:r>
      <w:r>
        <w:rPr>
          <w:rFonts w:hint="eastAsia" w:ascii="Arial" w:hAnsi="Arial" w:cs="Arial"/>
          <w:b/>
          <w:sz w:val="24"/>
          <w:szCs w:val="24"/>
        </w:rPr>
        <w:t xml:space="preserve"> SBFD BS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441D23D">
      <w:pPr>
        <w:tabs>
          <w:tab w:val="left" w:pos="2127"/>
        </w:tabs>
        <w:spacing w:after="0"/>
        <w:rPr>
          <w:rStyle w:val="31"/>
          <w:rFonts w:hint="eastAsia"/>
          <w:color w:val="auto"/>
          <w:szCs w:val="21"/>
          <w:shd w:val="clear" w:color="auto" w:fill="FFFFFF"/>
          <w:lang w:val="en-US" w:eastAsia="zh-CN"/>
        </w:rPr>
      </w:pPr>
      <w:r>
        <w:rPr>
          <w:rFonts w:hint="eastAsia"/>
        </w:rPr>
        <w:t>In the RAN#102 meeting, n</w:t>
      </w:r>
      <w:r>
        <w:rPr>
          <w:rStyle w:val="31"/>
          <w:rFonts w:hint="eastAsia"/>
          <w:color w:val="auto"/>
          <w:szCs w:val="21"/>
          <w:shd w:val="clear" w:color="auto" w:fill="FFFFFF"/>
        </w:rPr>
        <w:t>ew WID: Evolution of NR duplex operation: Sub-band full duplex (SBFD) has been approved. It</w:t>
      </w:r>
      <w:r>
        <w:rPr>
          <w:rStyle w:val="31"/>
          <w:color w:val="auto"/>
          <w:szCs w:val="21"/>
          <w:shd w:val="clear" w:color="auto" w:fill="FFFFFF"/>
        </w:rPr>
        <w:t>’</w:t>
      </w:r>
      <w:r>
        <w:rPr>
          <w:rStyle w:val="31"/>
          <w:rFonts w:hint="eastAsia"/>
          <w:color w:val="auto"/>
          <w:szCs w:val="21"/>
          <w:shd w:val="clear" w:color="auto" w:fill="FFFFFF"/>
        </w:rPr>
        <w:t xml:space="preserve">s expected to start the RAN4 meeting from April meeting. Since we have already reached good progress on the SBFD BS RF impacts in SI phase and outcome was captured in TR 38.858. In this contribution, we would like to share </w:t>
      </w:r>
      <w:r>
        <w:rPr>
          <w:rStyle w:val="31"/>
          <w:rFonts w:hint="eastAsia"/>
          <w:color w:val="auto"/>
          <w:szCs w:val="21"/>
          <w:shd w:val="clear" w:color="auto" w:fill="FFFFFF"/>
          <w:lang w:val="en-US" w:eastAsia="zh-CN"/>
        </w:rPr>
        <w:t xml:space="preserve">some initial views on conformance testing for SBFD BS.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398D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E287A7A">
            <w:pPr>
              <w:pStyle w:val="4"/>
              <w:rPr>
                <w:lang w:val="en-US"/>
              </w:rPr>
            </w:pPr>
            <w:r>
              <w:rPr>
                <w:lang w:val="en-US"/>
              </w:rPr>
              <w:t xml:space="preserve">Issue 10: BS conformance testing - </w:t>
            </w:r>
            <w:r>
              <w:t>manufacturer declaration</w:t>
            </w:r>
          </w:p>
          <w:p w14:paraId="01EF66C0">
            <w:pPr>
              <w:pStyle w:val="37"/>
              <w:numPr>
                <w:ilvl w:val="0"/>
                <w:numId w:val="2"/>
              </w:numPr>
              <w:ind w:firstLineChars="0"/>
              <w:rPr>
                <w:b/>
                <w:lang w:val="en-US"/>
              </w:rPr>
            </w:pPr>
            <w:r>
              <w:rPr>
                <w:rFonts w:eastAsiaTheme="minorEastAsia"/>
                <w:b/>
                <w:lang w:val="en-US" w:eastAsia="zh-CN"/>
              </w:rPr>
              <w:t>Way forward</w:t>
            </w:r>
          </w:p>
          <w:p w14:paraId="07308CF2">
            <w:pPr>
              <w:pStyle w:val="37"/>
              <w:numPr>
                <w:ilvl w:val="1"/>
                <w:numId w:val="2"/>
              </w:numPr>
              <w:ind w:firstLineChars="0"/>
              <w:rPr>
                <w:lang w:val="en-US"/>
              </w:rPr>
            </w:pPr>
            <w:r>
              <w:rPr>
                <w:rFonts w:hint="eastAsia" w:eastAsiaTheme="minorEastAsia"/>
                <w:lang w:val="en-US" w:eastAsia="zh-CN"/>
              </w:rPr>
              <w:t>F</w:t>
            </w:r>
            <w:r>
              <w:rPr>
                <w:rFonts w:eastAsiaTheme="minorEastAsia"/>
                <w:lang w:val="en-US" w:eastAsia="zh-CN"/>
              </w:rPr>
              <w:t>FS in next meeting</w:t>
            </w:r>
          </w:p>
          <w:p w14:paraId="467D98E3">
            <w:pPr>
              <w:pStyle w:val="37"/>
              <w:numPr>
                <w:ilvl w:val="2"/>
                <w:numId w:val="2"/>
              </w:numPr>
              <w:ind w:firstLineChars="0"/>
              <w:rPr>
                <w:lang w:val="en-US"/>
              </w:rPr>
            </w:pPr>
            <w:r>
              <w:rPr>
                <w:rFonts w:eastAsia="宋体"/>
                <w:szCs w:val="24"/>
              </w:rPr>
              <w:t>All the declarations in the WF is needed</w:t>
            </w:r>
          </w:p>
          <w:p w14:paraId="13222A87">
            <w:pPr>
              <w:pStyle w:val="37"/>
              <w:numPr>
                <w:ilvl w:val="2"/>
                <w:numId w:val="2"/>
              </w:numPr>
              <w:spacing w:after="120" w:line="259" w:lineRule="auto"/>
              <w:ind w:firstLineChars="0"/>
              <w:rPr>
                <w:rFonts w:eastAsia="宋体"/>
                <w:szCs w:val="24"/>
              </w:rPr>
            </w:pPr>
            <w:r>
              <w:rPr>
                <w:rFonts w:eastAsia="宋体"/>
                <w:szCs w:val="24"/>
              </w:rPr>
              <w:t>In both TS 38.141-1 and TS 38.141-2, references to TS 38.104 Tx requirements shall be updated to include the relevant clauses for SBFD capable BS.</w:t>
            </w:r>
          </w:p>
          <w:p w14:paraId="20C63A90">
            <w:pPr>
              <w:pStyle w:val="37"/>
              <w:numPr>
                <w:ilvl w:val="2"/>
                <w:numId w:val="2"/>
              </w:numPr>
              <w:spacing w:after="120" w:line="259" w:lineRule="auto"/>
              <w:ind w:firstLineChars="0"/>
              <w:rPr>
                <w:rFonts w:eastAsia="宋体"/>
                <w:szCs w:val="24"/>
              </w:rPr>
            </w:pPr>
            <w:r>
              <w:rPr>
                <w:rFonts w:eastAsia="宋体"/>
                <w:szCs w:val="24"/>
              </w:rPr>
              <w:t>It is necessary to add the definitions of output power requirements for SBFD capable BS to TS 38.141-1 and TS 38.141-2.</w:t>
            </w:r>
          </w:p>
          <w:p w14:paraId="6FC15EA8">
            <w:pPr>
              <w:pStyle w:val="37"/>
              <w:numPr>
                <w:ilvl w:val="2"/>
                <w:numId w:val="2"/>
              </w:numPr>
              <w:spacing w:after="120" w:line="259" w:lineRule="auto"/>
              <w:ind w:firstLineChars="0"/>
              <w:rPr>
                <w:rFonts w:eastAsia="宋体"/>
                <w:szCs w:val="24"/>
              </w:rPr>
            </w:pPr>
            <w:r>
              <w:rPr>
                <w:rFonts w:eastAsia="宋体"/>
                <w:szCs w:val="24"/>
              </w:rPr>
              <w:t>It is necessary to add the definition of total power dynamic range requirement for SBFD capable BS to TS 38.141-1 and TS 38.141-2.</w:t>
            </w:r>
          </w:p>
          <w:p w14:paraId="685943A5">
            <w:pPr>
              <w:pStyle w:val="37"/>
              <w:numPr>
                <w:ilvl w:val="2"/>
                <w:numId w:val="2"/>
              </w:numPr>
              <w:spacing w:after="120" w:line="259" w:lineRule="auto"/>
              <w:ind w:firstLineChars="0"/>
              <w:rPr>
                <w:rFonts w:eastAsia="宋体"/>
                <w:szCs w:val="24"/>
              </w:rPr>
            </w:pPr>
            <w:r>
              <w:rPr>
                <w:rFonts w:eastAsia="宋体"/>
                <w:szCs w:val="24"/>
              </w:rPr>
              <w:t>The definitions of EVM and averaged EVM for SBFD capable BS need to be added to TS 38.141-1 and TS 38.141-2.</w:t>
            </w:r>
          </w:p>
          <w:p w14:paraId="43851172">
            <w:pPr>
              <w:pStyle w:val="37"/>
              <w:numPr>
                <w:ilvl w:val="2"/>
                <w:numId w:val="2"/>
              </w:numPr>
              <w:spacing w:after="120" w:line="259" w:lineRule="auto"/>
              <w:ind w:firstLineChars="0"/>
              <w:rPr>
                <w:rFonts w:eastAsia="宋体"/>
                <w:szCs w:val="24"/>
              </w:rPr>
            </w:pPr>
            <w:r>
              <w:rPr>
                <w:rFonts w:eastAsia="宋体"/>
                <w:szCs w:val="24"/>
              </w:rPr>
              <w:t>The OTA measurement chamber setup, calibration, and measurement procedures defined for NR BS can serve as the baseline for testing Tx requirements of SBFD capable BS.</w:t>
            </w:r>
          </w:p>
          <w:p w14:paraId="62FB0998">
            <w:pPr>
              <w:pStyle w:val="37"/>
              <w:numPr>
                <w:ilvl w:val="2"/>
                <w:numId w:val="2"/>
              </w:numPr>
              <w:spacing w:after="120" w:line="259" w:lineRule="auto"/>
              <w:ind w:firstLineChars="0"/>
              <w:rPr>
                <w:rFonts w:eastAsia="宋体"/>
                <w:szCs w:val="24"/>
              </w:rPr>
            </w:pPr>
            <w:r>
              <w:rPr>
                <w:rFonts w:eastAsia="宋体"/>
                <w:szCs w:val="24"/>
              </w:rPr>
              <w:t>In both TS 38.141-1 and TS 38.141-2, references to TS 38.104 Rx requirements shall be updated to include the relevant clauses for SBFD capable BS.</w:t>
            </w:r>
          </w:p>
          <w:p w14:paraId="767A802C">
            <w:pPr>
              <w:pStyle w:val="37"/>
              <w:numPr>
                <w:ilvl w:val="2"/>
                <w:numId w:val="2"/>
              </w:numPr>
              <w:spacing w:after="120" w:line="259" w:lineRule="auto"/>
              <w:ind w:firstLineChars="0"/>
              <w:rPr>
                <w:rFonts w:eastAsiaTheme="minorEastAsia"/>
                <w:lang w:val="en-US" w:eastAsia="zh-CN"/>
              </w:rPr>
            </w:pPr>
            <w:r>
              <w:rPr>
                <w:rFonts w:eastAsia="宋体"/>
                <w:szCs w:val="24"/>
              </w:rPr>
              <w:t>The OTA measurement chamber setup and calibration (and measurement) procedures of Rx requirements testing for SBFD capable BS are different from those of NR systems, and these differences must be added to TS 38.141-2.</w:t>
            </w:r>
          </w:p>
          <w:p w14:paraId="1FE3B423">
            <w:pPr>
              <w:pStyle w:val="4"/>
              <w:rPr>
                <w:lang w:val="en-US"/>
              </w:rPr>
            </w:pPr>
            <w:r>
              <w:rPr>
                <w:lang w:val="en-US"/>
              </w:rPr>
              <w:t>Issue 11: BS conformance testing - RF channels</w:t>
            </w:r>
          </w:p>
          <w:p w14:paraId="7D825BE2">
            <w:pPr>
              <w:pStyle w:val="37"/>
              <w:numPr>
                <w:ilvl w:val="0"/>
                <w:numId w:val="2"/>
              </w:numPr>
              <w:ind w:firstLineChars="0"/>
              <w:rPr>
                <w:b/>
                <w:lang w:val="en-US"/>
              </w:rPr>
            </w:pPr>
            <w:r>
              <w:rPr>
                <w:rFonts w:eastAsiaTheme="minorEastAsia"/>
                <w:b/>
                <w:lang w:val="en-US" w:eastAsia="zh-CN"/>
              </w:rPr>
              <w:t>Way forward</w:t>
            </w:r>
          </w:p>
          <w:p w14:paraId="0D0BDDA6">
            <w:pPr>
              <w:pStyle w:val="37"/>
              <w:numPr>
                <w:ilvl w:val="1"/>
                <w:numId w:val="2"/>
              </w:numPr>
              <w:ind w:firstLineChars="0"/>
              <w:rPr>
                <w:lang w:val="en-US"/>
              </w:rPr>
            </w:pPr>
            <w:r>
              <w:rPr>
                <w:rFonts w:hint="eastAsia" w:eastAsiaTheme="minorEastAsia"/>
                <w:lang w:val="en-US" w:eastAsia="zh-CN"/>
              </w:rPr>
              <w:t>F</w:t>
            </w:r>
            <w:r>
              <w:rPr>
                <w:rFonts w:eastAsiaTheme="minorEastAsia"/>
                <w:lang w:val="en-US" w:eastAsia="zh-CN"/>
              </w:rPr>
              <w:t>FS in next meeting</w:t>
            </w:r>
          </w:p>
          <w:p w14:paraId="45C67FD2">
            <w:pPr>
              <w:pStyle w:val="37"/>
              <w:numPr>
                <w:ilvl w:val="2"/>
                <w:numId w:val="2"/>
              </w:numPr>
              <w:spacing w:after="120" w:line="259" w:lineRule="auto"/>
              <w:ind w:firstLineChars="0"/>
              <w:rPr>
                <w:rFonts w:eastAsia="宋体"/>
                <w:szCs w:val="24"/>
              </w:rPr>
            </w:pPr>
            <w:r>
              <w:rPr>
                <w:rFonts w:eastAsia="宋体"/>
                <w:szCs w:val="24"/>
              </w:rPr>
              <w:t>New test models need to be set for SBFD BS.</w:t>
            </w:r>
          </w:p>
          <w:p w14:paraId="6639783C">
            <w:pPr>
              <w:pStyle w:val="37"/>
              <w:numPr>
                <w:ilvl w:val="2"/>
                <w:numId w:val="2"/>
              </w:numPr>
              <w:ind w:firstLineChars="0"/>
              <w:rPr>
                <w:lang w:val="en-US"/>
              </w:rPr>
            </w:pPr>
            <w:r>
              <w:rPr>
                <w:rFonts w:eastAsia="宋体"/>
                <w:szCs w:val="24"/>
              </w:rPr>
              <w:t>Guarantee SBFD carrier is configured at the left-most, right-most and middle of the operating band</w:t>
            </w:r>
          </w:p>
          <w:p w14:paraId="6BFCA0C0">
            <w:pPr>
              <w:rPr>
                <w:rFonts w:eastAsiaTheme="minorEastAsia"/>
                <w:lang w:val="en-US" w:eastAsia="zh-CN"/>
              </w:rPr>
            </w:pPr>
          </w:p>
          <w:p w14:paraId="218168FE">
            <w:pPr>
              <w:pStyle w:val="4"/>
              <w:rPr>
                <w:lang w:val="en-US"/>
              </w:rPr>
            </w:pPr>
            <w:r>
              <w:rPr>
                <w:lang w:val="en-US"/>
              </w:rPr>
              <w:t>Issue 12: BS conformance testing - Test model</w:t>
            </w:r>
          </w:p>
          <w:p w14:paraId="7CA599C2">
            <w:pPr>
              <w:pStyle w:val="37"/>
              <w:numPr>
                <w:ilvl w:val="0"/>
                <w:numId w:val="2"/>
              </w:numPr>
              <w:ind w:firstLineChars="0"/>
              <w:rPr>
                <w:b/>
                <w:lang w:val="en-US"/>
              </w:rPr>
            </w:pPr>
            <w:r>
              <w:rPr>
                <w:rFonts w:eastAsiaTheme="minorEastAsia"/>
                <w:b/>
                <w:lang w:val="en-US" w:eastAsia="zh-CN"/>
              </w:rPr>
              <w:t>Way forward</w:t>
            </w:r>
          </w:p>
          <w:p w14:paraId="78089E3C">
            <w:pPr>
              <w:pStyle w:val="37"/>
              <w:numPr>
                <w:ilvl w:val="1"/>
                <w:numId w:val="2"/>
              </w:numPr>
              <w:ind w:firstLineChars="0"/>
              <w:rPr>
                <w:lang w:val="en-US"/>
              </w:rPr>
            </w:pPr>
            <w:r>
              <w:rPr>
                <w:rFonts w:hint="eastAsia" w:eastAsiaTheme="minorEastAsia"/>
                <w:lang w:val="en-US" w:eastAsia="zh-CN"/>
              </w:rPr>
              <w:t>F</w:t>
            </w:r>
            <w:r>
              <w:rPr>
                <w:rFonts w:eastAsiaTheme="minorEastAsia"/>
                <w:lang w:val="en-US" w:eastAsia="zh-CN"/>
              </w:rPr>
              <w:t>FS in next meeting</w:t>
            </w:r>
          </w:p>
          <w:p w14:paraId="0B193E26">
            <w:pPr>
              <w:pStyle w:val="37"/>
              <w:numPr>
                <w:ilvl w:val="2"/>
                <w:numId w:val="2"/>
              </w:numPr>
              <w:spacing w:after="120" w:line="259" w:lineRule="auto"/>
              <w:ind w:firstLineChars="0"/>
              <w:rPr>
                <w:rFonts w:eastAsia="宋体"/>
                <w:szCs w:val="24"/>
              </w:rPr>
            </w:pPr>
            <w:r>
              <w:rPr>
                <w:rFonts w:eastAsia="宋体"/>
                <w:szCs w:val="24"/>
              </w:rPr>
              <w:t>New parameters such as guard-band size should be described clearly in the spec.</w:t>
            </w:r>
          </w:p>
          <w:p w14:paraId="483F109C">
            <w:pPr>
              <w:pStyle w:val="37"/>
              <w:numPr>
                <w:ilvl w:val="2"/>
                <w:numId w:val="2"/>
              </w:numPr>
              <w:spacing w:after="120" w:line="259" w:lineRule="auto"/>
              <w:ind w:firstLineChars="0"/>
              <w:rPr>
                <w:rFonts w:eastAsia="宋体"/>
                <w:szCs w:val="24"/>
              </w:rPr>
            </w:pPr>
            <w:r>
              <w:rPr>
                <w:rFonts w:eastAsia="宋体"/>
                <w:szCs w:val="24"/>
              </w:rPr>
              <w:t>The test model for SBFD DL subbband needs to be scalable.</w:t>
            </w:r>
          </w:p>
          <w:p w14:paraId="366D1DC5">
            <w:pPr>
              <w:pStyle w:val="37"/>
              <w:numPr>
                <w:ilvl w:val="2"/>
                <w:numId w:val="2"/>
              </w:numPr>
              <w:spacing w:after="120" w:line="259" w:lineRule="auto"/>
              <w:ind w:firstLineChars="0"/>
              <w:rPr>
                <w:rFonts w:eastAsia="宋体"/>
                <w:szCs w:val="24"/>
              </w:rPr>
            </w:pPr>
            <w:r>
              <w:rPr>
                <w:rFonts w:eastAsia="宋体"/>
                <w:szCs w:val="24"/>
              </w:rPr>
              <w:t>New parameters, e.g., size of UL subband, UL subband center frequency or its relative offset from the DL, etc., are needed to describe the size and location of UL subband.</w:t>
            </w:r>
          </w:p>
          <w:p w14:paraId="131BD407">
            <w:pPr>
              <w:pStyle w:val="37"/>
              <w:numPr>
                <w:ilvl w:val="2"/>
                <w:numId w:val="2"/>
              </w:numPr>
              <w:spacing w:after="120" w:line="259" w:lineRule="auto"/>
              <w:ind w:firstLineChars="0"/>
              <w:rPr>
                <w:rFonts w:eastAsia="宋体"/>
                <w:szCs w:val="24"/>
              </w:rPr>
            </w:pPr>
            <w:r>
              <w:rPr>
                <w:rFonts w:eastAsia="宋体"/>
                <w:szCs w:val="24"/>
              </w:rPr>
              <w:t>Signal statistics may change for SBFD test models and need to be investigated. The impact of DL subband on signal statistics needs to be analyzed.</w:t>
            </w:r>
          </w:p>
          <w:p w14:paraId="341A4C45">
            <w:pPr>
              <w:pStyle w:val="37"/>
              <w:numPr>
                <w:ilvl w:val="2"/>
                <w:numId w:val="2"/>
              </w:numPr>
              <w:spacing w:after="120" w:line="259" w:lineRule="auto"/>
              <w:ind w:firstLineChars="0"/>
              <w:rPr>
                <w:rFonts w:eastAsia="宋体"/>
                <w:szCs w:val="24"/>
              </w:rPr>
            </w:pPr>
            <w:r>
              <w:rPr>
                <w:rFonts w:eastAsia="宋体"/>
                <w:szCs w:val="24"/>
              </w:rPr>
              <w:t>In TS 38.141-1 and TS 38.141-2, the test models specified for NR BS can be reused for the existing Tx requirements testing of SBFD capable BS, but with the different allocated channel in tests.</w:t>
            </w:r>
          </w:p>
          <w:p w14:paraId="6FECCE7A">
            <w:pPr>
              <w:pStyle w:val="37"/>
              <w:numPr>
                <w:ilvl w:val="2"/>
                <w:numId w:val="2"/>
              </w:numPr>
              <w:spacing w:after="120" w:line="259" w:lineRule="auto"/>
              <w:ind w:firstLineChars="0"/>
              <w:rPr>
                <w:rFonts w:eastAsia="宋体"/>
                <w:szCs w:val="24"/>
              </w:rPr>
            </w:pPr>
            <w:r>
              <w:rPr>
                <w:rFonts w:eastAsia="宋体"/>
                <w:szCs w:val="24"/>
              </w:rPr>
              <w:t>A new test model which transmitter and the receiver operate simultaneously must be set up for Rx requirement testing of SBFD capable BS.</w:t>
            </w:r>
          </w:p>
          <w:p w14:paraId="6ABA0F3C">
            <w:pPr>
              <w:pStyle w:val="37"/>
              <w:numPr>
                <w:ilvl w:val="2"/>
                <w:numId w:val="2"/>
              </w:numPr>
              <w:spacing w:after="120" w:line="259" w:lineRule="auto"/>
              <w:ind w:firstLineChars="0"/>
              <w:rPr>
                <w:rFonts w:eastAsia="宋体"/>
                <w:szCs w:val="24"/>
              </w:rPr>
            </w:pPr>
            <w:r>
              <w:rPr>
                <w:rFonts w:eastAsia="宋体"/>
                <w:szCs w:val="24"/>
              </w:rPr>
              <w:t>Test requirements for each Rx requirement of NR BS in TS 38.141-1 and TS 38.141-2 can serve as the baseline for SBFD capable BS.</w:t>
            </w:r>
          </w:p>
          <w:p w14:paraId="7EE766CE">
            <w:pPr>
              <w:pStyle w:val="37"/>
              <w:numPr>
                <w:ilvl w:val="2"/>
                <w:numId w:val="2"/>
              </w:numPr>
              <w:spacing w:after="120" w:line="259" w:lineRule="auto"/>
              <w:ind w:firstLineChars="0"/>
              <w:rPr>
                <w:rFonts w:eastAsia="宋体"/>
                <w:szCs w:val="24"/>
              </w:rPr>
            </w:pPr>
            <w:r>
              <w:rPr>
                <w:rFonts w:eastAsia="宋体"/>
                <w:szCs w:val="24"/>
              </w:rPr>
              <w:t>In test requirements, NR channel bandwidth needs to be updated to the UL subband bandwidth of the SBFD capable BS.</w:t>
            </w:r>
          </w:p>
          <w:p w14:paraId="0E5FF043">
            <w:pPr>
              <w:pStyle w:val="37"/>
              <w:numPr>
                <w:ilvl w:val="2"/>
                <w:numId w:val="2"/>
              </w:numPr>
              <w:spacing w:after="120" w:line="259" w:lineRule="auto"/>
              <w:ind w:firstLineChars="0"/>
              <w:rPr>
                <w:rFonts w:eastAsia="宋体"/>
                <w:szCs w:val="24"/>
              </w:rPr>
            </w:pPr>
            <w:r>
              <w:rPr>
                <w:rFonts w:eastAsia="宋体"/>
                <w:szCs w:val="24"/>
              </w:rPr>
              <w:t>Any test requirements for SBFD capable BS that differ from NR BS test requirements must be specified for SBFD capable BS in TS 38.141-1 and TS 38.141-2.</w:t>
            </w:r>
          </w:p>
          <w:p w14:paraId="2413E33D">
            <w:pPr>
              <w:rPr>
                <w:rFonts w:eastAsiaTheme="minorEastAsia"/>
                <w:lang w:val="en-US" w:eastAsia="zh-CN"/>
              </w:rPr>
            </w:pPr>
          </w:p>
          <w:p w14:paraId="52C04161">
            <w:pPr>
              <w:pStyle w:val="4"/>
              <w:rPr>
                <w:lang w:val="en-US"/>
              </w:rPr>
            </w:pPr>
            <w:r>
              <w:rPr>
                <w:lang w:val="en-US"/>
              </w:rPr>
              <w:t>Issue 13: BS conformance testing - Test signal</w:t>
            </w:r>
          </w:p>
          <w:p w14:paraId="3498FA9C">
            <w:pPr>
              <w:pStyle w:val="37"/>
              <w:numPr>
                <w:ilvl w:val="0"/>
                <w:numId w:val="2"/>
              </w:numPr>
              <w:ind w:firstLineChars="0"/>
              <w:rPr>
                <w:b/>
                <w:lang w:val="en-US"/>
              </w:rPr>
            </w:pPr>
            <w:r>
              <w:rPr>
                <w:rFonts w:eastAsiaTheme="minorEastAsia"/>
                <w:b/>
                <w:lang w:val="en-US" w:eastAsia="zh-CN"/>
              </w:rPr>
              <w:t>Way forward</w:t>
            </w:r>
          </w:p>
          <w:p w14:paraId="6BD2FA60">
            <w:pPr>
              <w:pStyle w:val="37"/>
              <w:numPr>
                <w:ilvl w:val="1"/>
                <w:numId w:val="2"/>
              </w:numPr>
              <w:ind w:firstLineChars="0"/>
              <w:rPr>
                <w:lang w:val="en-US"/>
              </w:rPr>
            </w:pPr>
            <w:r>
              <w:rPr>
                <w:rFonts w:hint="eastAsia" w:eastAsiaTheme="minorEastAsia"/>
                <w:lang w:val="en-US" w:eastAsia="zh-CN"/>
              </w:rPr>
              <w:t>F</w:t>
            </w:r>
            <w:r>
              <w:rPr>
                <w:rFonts w:eastAsiaTheme="minorEastAsia"/>
                <w:lang w:val="en-US" w:eastAsia="zh-CN"/>
              </w:rPr>
              <w:t>FS in next meeting</w:t>
            </w:r>
          </w:p>
          <w:p w14:paraId="0A74D5B8">
            <w:pPr>
              <w:pStyle w:val="37"/>
              <w:numPr>
                <w:ilvl w:val="2"/>
                <w:numId w:val="2"/>
              </w:numPr>
              <w:spacing w:after="120" w:line="259" w:lineRule="auto"/>
              <w:ind w:firstLineChars="0"/>
              <w:rPr>
                <w:rFonts w:eastAsia="宋体"/>
                <w:szCs w:val="24"/>
              </w:rPr>
            </w:pPr>
            <w:r>
              <w:t>define the test signal for SBFD conformance testing in the following way:</w:t>
            </w:r>
          </w:p>
          <w:p w14:paraId="3F37A838">
            <w:pPr>
              <w:pStyle w:val="48"/>
              <w:numPr>
                <w:ilvl w:val="0"/>
                <w:numId w:val="2"/>
              </w:numPr>
              <w:overflowPunct/>
              <w:autoSpaceDE/>
              <w:autoSpaceDN/>
              <w:adjustRightInd/>
              <w:spacing w:after="0"/>
              <w:textAlignment w:val="auto"/>
            </w:pPr>
            <w:r>
              <w:t>Table 4.7.2-1: Signal to be used to build NR</w:t>
            </w:r>
            <w:r>
              <w:rPr>
                <w:lang w:val="en-US"/>
              </w:rPr>
              <w:t xml:space="preserve"> SBFD</w:t>
            </w:r>
            <w:r>
              <w:t xml:space="preserve">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975"/>
              <w:gridCol w:w="1968"/>
              <w:gridCol w:w="1968"/>
            </w:tblGrid>
            <w:tr w14:paraId="36FEE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tcBorders>
                    <w:top w:val="single" w:color="auto" w:sz="4" w:space="0"/>
                    <w:left w:val="single" w:color="auto" w:sz="4" w:space="0"/>
                    <w:bottom w:val="single" w:color="auto" w:sz="4" w:space="0"/>
                    <w:right w:val="single" w:color="auto" w:sz="4" w:space="0"/>
                  </w:tcBorders>
                </w:tcPr>
                <w:p w14:paraId="553D5069">
                  <w:pPr>
                    <w:pStyle w:val="38"/>
                    <w:rPr>
                      <w:lang w:val="en-US"/>
                    </w:rPr>
                  </w:pPr>
                  <w:r>
                    <w:rPr>
                      <w:lang w:val="en-US"/>
                    </w:rPr>
                    <w:t>Operating Band characteristics</w:t>
                  </w:r>
                </w:p>
              </w:tc>
              <w:tc>
                <w:tcPr>
                  <w:tcW w:w="1968" w:type="dxa"/>
                  <w:tcBorders>
                    <w:top w:val="single" w:color="auto" w:sz="4" w:space="0"/>
                    <w:left w:val="single" w:color="auto" w:sz="4" w:space="0"/>
                    <w:bottom w:val="single" w:color="auto" w:sz="4" w:space="0"/>
                    <w:right w:val="single" w:color="auto" w:sz="4" w:space="0"/>
                  </w:tcBorders>
                </w:tcPr>
                <w:p w14:paraId="2C42A90F">
                  <w:pPr>
                    <w:pStyle w:val="38"/>
                    <w:rPr>
                      <w:lang w:val="en-US"/>
                    </w:rPr>
                  </w:pPr>
                  <w:r>
                    <w:rPr>
                      <w:lang w:val="en-US"/>
                    </w:rPr>
                    <w:t>Band n39</w:t>
                  </w:r>
                </w:p>
              </w:tc>
              <w:tc>
                <w:tcPr>
                  <w:tcW w:w="1968" w:type="dxa"/>
                  <w:tcBorders>
                    <w:top w:val="single" w:color="auto" w:sz="4" w:space="0"/>
                    <w:left w:val="single" w:color="auto" w:sz="4" w:space="0"/>
                    <w:bottom w:val="single" w:color="auto" w:sz="4" w:space="0"/>
                    <w:right w:val="single" w:color="auto" w:sz="4" w:space="0"/>
                  </w:tcBorders>
                </w:tcPr>
                <w:p w14:paraId="145C60EB">
                  <w:pPr>
                    <w:pStyle w:val="38"/>
                    <w:rPr>
                      <w:lang w:val="en-US"/>
                    </w:rPr>
                  </w:pPr>
                  <w:r>
                    <w:rPr>
                      <w:lang w:val="en-US"/>
                    </w:rPr>
                    <w:t>Other FR1 bands</w:t>
                  </w:r>
                </w:p>
              </w:tc>
            </w:tr>
            <w:tr w14:paraId="6C23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single" w:color="auto" w:sz="4" w:space="0"/>
                    <w:left w:val="single" w:color="auto" w:sz="4" w:space="0"/>
                    <w:bottom w:val="nil"/>
                    <w:right w:val="single" w:color="auto" w:sz="4" w:space="0"/>
                  </w:tcBorders>
                </w:tcPr>
                <w:p w14:paraId="6B1431D5">
                  <w:pPr>
                    <w:pStyle w:val="39"/>
                    <w:rPr>
                      <w:lang w:val="en-US" w:eastAsia="ja-JP"/>
                    </w:rPr>
                  </w:pPr>
                  <w:r>
                    <w:rPr>
                      <w:lang w:val="en-US"/>
                    </w:rPr>
                    <w:t xml:space="preserve">TC signal </w:t>
                  </w:r>
                </w:p>
              </w:tc>
              <w:tc>
                <w:tcPr>
                  <w:tcW w:w="1975" w:type="dxa"/>
                  <w:tcBorders>
                    <w:top w:val="single" w:color="auto" w:sz="4" w:space="0"/>
                    <w:left w:val="single" w:color="auto" w:sz="4" w:space="0"/>
                    <w:bottom w:val="single" w:color="auto" w:sz="4" w:space="0"/>
                    <w:right w:val="single" w:color="auto" w:sz="4" w:space="0"/>
                  </w:tcBorders>
                </w:tcPr>
                <w:p w14:paraId="00C8B391">
                  <w:pPr>
                    <w:pStyle w:val="39"/>
                    <w:rPr>
                      <w:lang w:val="en-US"/>
                    </w:rPr>
                  </w:pPr>
                  <w:r>
                    <w:rPr>
                      <w:lang w:val="en-US"/>
                    </w:rPr>
                    <w:t>BW</w:t>
                  </w:r>
                  <w:r>
                    <w:rPr>
                      <w:vertAlign w:val="subscript"/>
                      <w:lang w:val="en-US"/>
                    </w:rPr>
                    <w:t>channel</w:t>
                  </w:r>
                </w:p>
              </w:tc>
              <w:tc>
                <w:tcPr>
                  <w:tcW w:w="1968" w:type="dxa"/>
                  <w:tcBorders>
                    <w:top w:val="single" w:color="auto" w:sz="4" w:space="0"/>
                    <w:left w:val="single" w:color="auto" w:sz="4" w:space="0"/>
                    <w:bottom w:val="single" w:color="auto" w:sz="4" w:space="0"/>
                    <w:right w:val="single" w:color="auto" w:sz="4" w:space="0"/>
                  </w:tcBorders>
                </w:tcPr>
                <w:p w14:paraId="2E9D6678">
                  <w:pPr>
                    <w:pStyle w:val="39"/>
                  </w:pPr>
                  <w:r>
                    <w:rPr>
                      <w:lang w:val="en-US"/>
                    </w:rPr>
                    <w:t>20 MHz (Note 1)</w:t>
                  </w:r>
                </w:p>
              </w:tc>
              <w:tc>
                <w:tcPr>
                  <w:tcW w:w="1968" w:type="dxa"/>
                  <w:tcBorders>
                    <w:top w:val="single" w:color="auto" w:sz="4" w:space="0"/>
                    <w:left w:val="single" w:color="auto" w:sz="4" w:space="0"/>
                    <w:bottom w:val="single" w:color="auto" w:sz="4" w:space="0"/>
                    <w:right w:val="single" w:color="auto" w:sz="4" w:space="0"/>
                  </w:tcBorders>
                </w:tcPr>
                <w:p w14:paraId="6770C430">
                  <w:pPr>
                    <w:pStyle w:val="39"/>
                  </w:pPr>
                  <w:r>
                    <w:rPr>
                      <w:lang w:val="en-US"/>
                    </w:rPr>
                    <w:t>40 MHz (Note 1)</w:t>
                  </w:r>
                </w:p>
              </w:tc>
            </w:tr>
            <w:tr w14:paraId="18DA5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left w:val="single" w:color="auto" w:sz="4" w:space="0"/>
                    <w:bottom w:val="single" w:color="auto" w:sz="4" w:space="0"/>
                    <w:right w:val="single" w:color="auto" w:sz="4" w:space="0"/>
                  </w:tcBorders>
                </w:tcPr>
                <w:p w14:paraId="2137D1CF">
                  <w:pPr>
                    <w:pStyle w:val="39"/>
                    <w:rPr>
                      <w:lang w:val="en-US"/>
                    </w:rPr>
                  </w:pPr>
                  <w:r>
                    <w:rPr>
                      <w:lang w:val="en-US"/>
                    </w:rPr>
                    <w:t>characteristics</w:t>
                  </w:r>
                </w:p>
              </w:tc>
              <w:tc>
                <w:tcPr>
                  <w:tcW w:w="1975" w:type="dxa"/>
                  <w:tcBorders>
                    <w:top w:val="single" w:color="auto" w:sz="4" w:space="0"/>
                    <w:left w:val="single" w:color="auto" w:sz="4" w:space="0"/>
                    <w:bottom w:val="single" w:color="auto" w:sz="4" w:space="0"/>
                    <w:right w:val="single" w:color="auto" w:sz="4" w:space="0"/>
                  </w:tcBorders>
                </w:tcPr>
                <w:p w14:paraId="7578AE5D">
                  <w:pPr>
                    <w:pStyle w:val="39"/>
                    <w:rPr>
                      <w:lang w:val="en-US"/>
                    </w:rPr>
                  </w:pPr>
                  <w:r>
                    <w:rPr>
                      <w:lang w:val="en-US"/>
                    </w:rPr>
                    <w:t>Subcarrier spacing</w:t>
                  </w:r>
                </w:p>
              </w:tc>
              <w:tc>
                <w:tcPr>
                  <w:tcW w:w="3936" w:type="dxa"/>
                  <w:gridSpan w:val="2"/>
                  <w:tcBorders>
                    <w:top w:val="single" w:color="auto" w:sz="4" w:space="0"/>
                    <w:left w:val="single" w:color="auto" w:sz="4" w:space="0"/>
                    <w:bottom w:val="single" w:color="auto" w:sz="4" w:space="0"/>
                    <w:right w:val="single" w:color="auto" w:sz="4" w:space="0"/>
                  </w:tcBorders>
                </w:tcPr>
                <w:p w14:paraId="31C62085">
                  <w:pPr>
                    <w:pStyle w:val="39"/>
                    <w:rPr>
                      <w:lang w:val="en-US" w:eastAsia="ja-JP"/>
                    </w:rPr>
                  </w:pPr>
                  <w:r>
                    <w:rPr>
                      <w:lang w:val="en-US"/>
                    </w:rPr>
                    <w:t>Smallest supported subcarrier spacing</w:t>
                  </w:r>
                </w:p>
              </w:tc>
            </w:tr>
            <w:tr w14:paraId="340A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tcBorders>
                    <w:top w:val="single" w:color="auto" w:sz="4" w:space="0"/>
                    <w:left w:val="single" w:color="auto" w:sz="4" w:space="0"/>
                    <w:bottom w:val="single" w:color="auto" w:sz="4" w:space="0"/>
                    <w:right w:val="single" w:color="auto" w:sz="4" w:space="0"/>
                  </w:tcBorders>
                </w:tcPr>
                <w:p w14:paraId="0B28B73F">
                  <w:pPr>
                    <w:pStyle w:val="51"/>
                    <w:rPr>
                      <w:lang w:val="en-US"/>
                    </w:rPr>
                  </w:pPr>
                  <w:r>
                    <w:rPr>
                      <w:lang w:val="en-US"/>
                    </w:rPr>
                    <w:t>NOTE 1:</w:t>
                  </w:r>
                  <w:r>
                    <w:rPr>
                      <w:lang w:val="en-US"/>
                    </w:rPr>
                    <w:tab/>
                  </w:r>
                  <w:r>
                    <w:rPr>
                      <w:lang w:val="en-US"/>
                    </w:rPr>
                    <w:t>If this channel bandwidth is not supported, the narrowest supported channel bandwidth shall be used.</w:t>
                  </w:r>
                </w:p>
              </w:tc>
            </w:tr>
          </w:tbl>
          <w:p w14:paraId="6CC186CB">
            <w:pPr>
              <w:pStyle w:val="48"/>
              <w:numPr>
                <w:ilvl w:val="0"/>
                <w:numId w:val="2"/>
              </w:numPr>
              <w:overflowPunct/>
              <w:autoSpaceDE/>
              <w:autoSpaceDN/>
              <w:adjustRightInd/>
              <w:spacing w:after="0"/>
              <w:textAlignment w:val="auto"/>
              <w:rPr>
                <w:lang w:val="en-US"/>
              </w:rPr>
            </w:pPr>
            <w:r>
              <w:t xml:space="preserve">Table 4.7.2.1-2: Signal to be used to build NR TCs for </w:t>
            </w:r>
            <w:r>
              <w:rPr>
                <w:i/>
              </w:rPr>
              <w:t>BS type 2-O</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2"/>
              <w:gridCol w:w="1968"/>
              <w:gridCol w:w="3936"/>
            </w:tblGrid>
            <w:tr w14:paraId="6752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tcBorders>
                    <w:top w:val="single" w:color="auto" w:sz="4" w:space="0"/>
                    <w:left w:val="single" w:color="auto" w:sz="4" w:space="0"/>
                    <w:bottom w:val="single" w:color="auto" w:sz="4" w:space="0"/>
                    <w:right w:val="single" w:color="auto" w:sz="4" w:space="0"/>
                  </w:tcBorders>
                </w:tcPr>
                <w:p w14:paraId="575D087D">
                  <w:pPr>
                    <w:pStyle w:val="38"/>
                    <w:rPr>
                      <w:lang w:val="en-US"/>
                    </w:rPr>
                  </w:pPr>
                  <w:r>
                    <w:rPr>
                      <w:i/>
                      <w:lang w:val="en-US"/>
                    </w:rPr>
                    <w:t>Operating band</w:t>
                  </w:r>
                  <w:r>
                    <w:rPr>
                      <w:lang w:val="en-US"/>
                    </w:rPr>
                    <w:t xml:space="preserve"> characteristics</w:t>
                  </w:r>
                </w:p>
              </w:tc>
              <w:tc>
                <w:tcPr>
                  <w:tcW w:w="3936" w:type="dxa"/>
                  <w:tcBorders>
                    <w:top w:val="single" w:color="auto" w:sz="4" w:space="0"/>
                    <w:left w:val="single" w:color="auto" w:sz="4" w:space="0"/>
                    <w:bottom w:val="single" w:color="auto" w:sz="4" w:space="0"/>
                    <w:right w:val="single" w:color="auto" w:sz="4" w:space="0"/>
                  </w:tcBorders>
                </w:tcPr>
                <w:p w14:paraId="271B8F3C">
                  <w:pPr>
                    <w:pStyle w:val="38"/>
                    <w:rPr>
                      <w:lang w:val="en-US" w:eastAsia="ja-JP"/>
                    </w:rPr>
                  </w:pPr>
                  <w:r>
                    <w:t>F</w:t>
                  </w:r>
                  <w:r>
                    <w:rPr>
                      <w:vertAlign w:val="subscript"/>
                    </w:rPr>
                    <w:t>DL_high</w:t>
                  </w:r>
                  <w:r>
                    <w:t xml:space="preserve"> – F</w:t>
                  </w:r>
                  <w:r>
                    <w:rPr>
                      <w:vertAlign w:val="subscript"/>
                    </w:rPr>
                    <w:t>DL_low</w:t>
                  </w:r>
                  <w:r>
                    <w:t xml:space="preserve"> </w:t>
                  </w:r>
                  <w:r>
                    <w:rPr>
                      <w:rFonts w:cs="Arial"/>
                    </w:rPr>
                    <w:t>≤</w:t>
                  </w:r>
                  <w:r>
                    <w:t xml:space="preserve"> 3250 MHz</w:t>
                  </w:r>
                </w:p>
              </w:tc>
            </w:tr>
            <w:tr w14:paraId="0328A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single" w:color="auto" w:sz="4" w:space="0"/>
                    <w:left w:val="single" w:color="auto" w:sz="4" w:space="0"/>
                    <w:bottom w:val="nil"/>
                    <w:right w:val="single" w:color="auto" w:sz="4" w:space="0"/>
                  </w:tcBorders>
                </w:tcPr>
                <w:p w14:paraId="6AA569E1">
                  <w:pPr>
                    <w:pStyle w:val="40"/>
                    <w:rPr>
                      <w:lang w:val="en-US"/>
                    </w:rPr>
                  </w:pPr>
                  <w:r>
                    <w:rPr>
                      <w:lang w:val="en-US"/>
                    </w:rPr>
                    <w:t>TC signal</w:t>
                  </w:r>
                </w:p>
              </w:tc>
              <w:tc>
                <w:tcPr>
                  <w:tcW w:w="1968" w:type="dxa"/>
                  <w:tcBorders>
                    <w:top w:val="single" w:color="auto" w:sz="4" w:space="0"/>
                    <w:left w:val="single" w:color="auto" w:sz="4" w:space="0"/>
                    <w:bottom w:val="single" w:color="auto" w:sz="4" w:space="0"/>
                    <w:right w:val="single" w:color="auto" w:sz="4" w:space="0"/>
                  </w:tcBorders>
                </w:tcPr>
                <w:p w14:paraId="66DBDE83">
                  <w:pPr>
                    <w:pStyle w:val="40"/>
                    <w:rPr>
                      <w:lang w:val="en-US"/>
                    </w:rPr>
                  </w:pPr>
                  <w:r>
                    <w:rPr>
                      <w:lang w:val="en-US"/>
                    </w:rPr>
                    <w:t>BW</w:t>
                  </w:r>
                  <w:r>
                    <w:rPr>
                      <w:vertAlign w:val="subscript"/>
                      <w:lang w:val="en-US"/>
                    </w:rPr>
                    <w:t>channel</w:t>
                  </w:r>
                </w:p>
              </w:tc>
              <w:tc>
                <w:tcPr>
                  <w:tcW w:w="3936" w:type="dxa"/>
                  <w:tcBorders>
                    <w:top w:val="single" w:color="auto" w:sz="4" w:space="0"/>
                    <w:left w:val="single" w:color="auto" w:sz="4" w:space="0"/>
                    <w:bottom w:val="single" w:color="auto" w:sz="4" w:space="0"/>
                    <w:right w:val="single" w:color="auto" w:sz="4" w:space="0"/>
                  </w:tcBorders>
                </w:tcPr>
                <w:p w14:paraId="1BF43882">
                  <w:pPr>
                    <w:pStyle w:val="40"/>
                    <w:rPr>
                      <w:lang w:val="en-US"/>
                    </w:rPr>
                  </w:pPr>
                  <w:r>
                    <w:rPr>
                      <w:lang w:val="en-US"/>
                    </w:rPr>
                    <w:t>100 MHz (Note 1, Note 2)</w:t>
                  </w:r>
                </w:p>
              </w:tc>
            </w:tr>
            <w:tr w14:paraId="4C2A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left w:val="single" w:color="auto" w:sz="4" w:space="0"/>
                    <w:bottom w:val="single" w:color="auto" w:sz="4" w:space="0"/>
                    <w:right w:val="single" w:color="auto" w:sz="4" w:space="0"/>
                  </w:tcBorders>
                </w:tcPr>
                <w:p w14:paraId="48FA6891">
                  <w:pPr>
                    <w:pStyle w:val="40"/>
                  </w:pPr>
                  <w:r>
                    <w:rPr>
                      <w:lang w:val="en-US"/>
                    </w:rPr>
                    <w:t>characteristics</w:t>
                  </w:r>
                </w:p>
              </w:tc>
              <w:tc>
                <w:tcPr>
                  <w:tcW w:w="1968" w:type="dxa"/>
                  <w:tcBorders>
                    <w:top w:val="single" w:color="auto" w:sz="4" w:space="0"/>
                    <w:left w:val="single" w:color="auto" w:sz="4" w:space="0"/>
                    <w:bottom w:val="single" w:color="auto" w:sz="4" w:space="0"/>
                    <w:right w:val="single" w:color="auto" w:sz="4" w:space="0"/>
                  </w:tcBorders>
                </w:tcPr>
                <w:p w14:paraId="498A5134">
                  <w:pPr>
                    <w:pStyle w:val="40"/>
                    <w:rPr>
                      <w:lang w:val="en-US"/>
                    </w:rPr>
                  </w:pPr>
                  <w:r>
                    <w:rPr>
                      <w:lang w:val="en-US"/>
                    </w:rPr>
                    <w:t>Subcarrier spacing</w:t>
                  </w:r>
                </w:p>
              </w:tc>
              <w:tc>
                <w:tcPr>
                  <w:tcW w:w="3936" w:type="dxa"/>
                  <w:tcBorders>
                    <w:top w:val="single" w:color="auto" w:sz="4" w:space="0"/>
                    <w:left w:val="single" w:color="auto" w:sz="4" w:space="0"/>
                    <w:bottom w:val="single" w:color="auto" w:sz="4" w:space="0"/>
                    <w:right w:val="single" w:color="auto" w:sz="4" w:space="0"/>
                  </w:tcBorders>
                </w:tcPr>
                <w:p w14:paraId="5A5A1028">
                  <w:pPr>
                    <w:pStyle w:val="40"/>
                    <w:rPr>
                      <w:lang w:val="en-US"/>
                    </w:rPr>
                  </w:pPr>
                  <w:r>
                    <w:rPr>
                      <w:lang w:val="en-US"/>
                    </w:rPr>
                    <w:t>Smallest supported subcarrier spacing declared per operating band (D.7)</w:t>
                  </w:r>
                </w:p>
              </w:tc>
            </w:tr>
            <w:tr w14:paraId="32AD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tcBorders>
                    <w:top w:val="single" w:color="auto" w:sz="4" w:space="0"/>
                    <w:left w:val="single" w:color="auto" w:sz="4" w:space="0"/>
                    <w:bottom w:val="single" w:color="auto" w:sz="4" w:space="0"/>
                    <w:right w:val="single" w:color="auto" w:sz="4" w:space="0"/>
                  </w:tcBorders>
                </w:tcPr>
                <w:p w14:paraId="1B61D7FF">
                  <w:pPr>
                    <w:pStyle w:val="51"/>
                    <w:rPr>
                      <w:lang w:val="en-US"/>
                    </w:rPr>
                  </w:pPr>
                  <w:r>
                    <w:rPr>
                      <w:lang w:val="en-US"/>
                    </w:rPr>
                    <w:t>NOTE 1:</w:t>
                  </w:r>
                  <w:r>
                    <w:rPr>
                      <w:lang w:val="en-US"/>
                    </w:rPr>
                    <w:tab/>
                  </w:r>
                  <w:r>
                    <w:rPr>
                      <w:strike/>
                    </w:rPr>
                    <w:t xml:space="preserve">BS vendor can decide to test with 50 MHz </w:t>
                  </w:r>
                  <w:r>
                    <w:rPr>
                      <w:i/>
                      <w:strike/>
                    </w:rPr>
                    <w:t>BS channel bandwidth</w:t>
                  </w:r>
                  <w:r>
                    <w:rPr>
                      <w:strike/>
                    </w:rPr>
                    <w:t xml:space="preserve"> and smallest supported SCS declared per </w:t>
                  </w:r>
                  <w:r>
                    <w:rPr>
                      <w:i/>
                      <w:strike/>
                    </w:rPr>
                    <w:t>operating band</w:t>
                  </w:r>
                  <w:r>
                    <w:rPr>
                      <w:strike/>
                    </w:rPr>
                    <w:t xml:space="preserve"> </w:t>
                  </w:r>
                  <w:r>
                    <w:rPr>
                      <w:strike/>
                      <w:lang w:val="en-US"/>
                    </w:rPr>
                    <w:t xml:space="preserve">(D.7) </w:t>
                  </w:r>
                  <w:r>
                    <w:rPr>
                      <w:strike/>
                    </w:rPr>
                    <w:t xml:space="preserve">instead of 100 MHz </w:t>
                  </w:r>
                  <w:r>
                    <w:rPr>
                      <w:i/>
                      <w:strike/>
                    </w:rPr>
                    <w:t>BS channel bandwidth</w:t>
                  </w:r>
                  <w:r>
                    <w:rPr>
                      <w:strike/>
                    </w:rPr>
                    <w:t xml:space="preserve"> in certain regions, where spectrum allocation and regulation require testing with 50 MHz.</w:t>
                  </w:r>
                </w:p>
                <w:p w14:paraId="13A817FF">
                  <w:pPr>
                    <w:pStyle w:val="51"/>
                    <w:rPr>
                      <w:lang w:val="en-US"/>
                    </w:rPr>
                  </w:pPr>
                  <w:r>
                    <w:rPr>
                      <w:lang w:val="en-US"/>
                    </w:rPr>
                    <w:t>NOTE 2:</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t xml:space="preserve">declared per </w:t>
                  </w:r>
                  <w:r>
                    <w:rPr>
                      <w:i/>
                    </w:rPr>
                    <w:t>operating band</w:t>
                  </w:r>
                  <w:r>
                    <w:t xml:space="preserve"> (D.7) </w:t>
                  </w:r>
                  <w:r>
                    <w:rPr>
                      <w:lang w:val="en-US"/>
                    </w:rPr>
                    <w:t>shall be used.</w:t>
                  </w:r>
                </w:p>
              </w:tc>
            </w:tr>
          </w:tbl>
          <w:p w14:paraId="2A016DA8">
            <w:pPr>
              <w:rPr>
                <w:rFonts w:eastAsiaTheme="minorEastAsia"/>
                <w:lang w:val="en-US" w:eastAsia="zh-CN"/>
              </w:rPr>
            </w:pPr>
          </w:p>
          <w:p w14:paraId="30E7C747">
            <w:pPr>
              <w:rPr>
                <w:rFonts w:eastAsiaTheme="minorEastAsia"/>
                <w:lang w:val="en-US" w:eastAsia="zh-CN"/>
              </w:rPr>
            </w:pPr>
          </w:p>
          <w:p w14:paraId="3923BD8B">
            <w:pPr>
              <w:pStyle w:val="4"/>
              <w:rPr>
                <w:lang w:val="en-US"/>
              </w:rPr>
            </w:pPr>
            <w:r>
              <w:rPr>
                <w:lang w:val="en-US"/>
              </w:rPr>
              <w:t>Issue 14: BS conformance testing - Beam configuration</w:t>
            </w:r>
          </w:p>
          <w:p w14:paraId="2B2B5B88">
            <w:pPr>
              <w:pStyle w:val="37"/>
              <w:numPr>
                <w:ilvl w:val="0"/>
                <w:numId w:val="2"/>
              </w:numPr>
              <w:ind w:firstLineChars="0"/>
              <w:rPr>
                <w:b/>
                <w:lang w:val="en-US"/>
              </w:rPr>
            </w:pPr>
            <w:r>
              <w:rPr>
                <w:rFonts w:eastAsiaTheme="minorEastAsia"/>
                <w:b/>
                <w:lang w:val="en-US" w:eastAsia="zh-CN"/>
              </w:rPr>
              <w:t>Way forward</w:t>
            </w:r>
          </w:p>
          <w:p w14:paraId="396348AC">
            <w:pPr>
              <w:pStyle w:val="37"/>
              <w:numPr>
                <w:ilvl w:val="1"/>
                <w:numId w:val="2"/>
              </w:numPr>
              <w:ind w:firstLineChars="0"/>
              <w:rPr>
                <w:lang w:val="en-US"/>
              </w:rPr>
            </w:pPr>
            <w:r>
              <w:rPr>
                <w:rFonts w:hint="eastAsia" w:eastAsiaTheme="minorEastAsia"/>
                <w:lang w:val="en-US" w:eastAsia="zh-CN"/>
              </w:rPr>
              <w:t>F</w:t>
            </w:r>
            <w:r>
              <w:rPr>
                <w:rFonts w:eastAsiaTheme="minorEastAsia"/>
                <w:lang w:val="en-US" w:eastAsia="zh-CN"/>
              </w:rPr>
              <w:t>FS in next meeting</w:t>
            </w:r>
          </w:p>
          <w:p w14:paraId="451959D3">
            <w:pPr>
              <w:pStyle w:val="37"/>
              <w:numPr>
                <w:ilvl w:val="2"/>
                <w:numId w:val="2"/>
              </w:numPr>
              <w:spacing w:after="120" w:line="259" w:lineRule="auto"/>
              <w:ind w:firstLineChars="0"/>
              <w:rPr>
                <w:rFonts w:eastAsia="宋体"/>
                <w:szCs w:val="24"/>
              </w:rPr>
            </w:pPr>
            <w:r>
              <w:rPr>
                <w:rFonts w:eastAsia="宋体"/>
                <w:szCs w:val="24"/>
              </w:rPr>
              <w:t>When test Tx requirements of SBFD Capable BS, receivers can be turned off.</w:t>
            </w:r>
          </w:p>
          <w:p w14:paraId="7897BFDA">
            <w:pPr>
              <w:pStyle w:val="37"/>
              <w:numPr>
                <w:ilvl w:val="2"/>
                <w:numId w:val="2"/>
              </w:numPr>
              <w:spacing w:after="120" w:line="259" w:lineRule="auto"/>
              <w:ind w:firstLineChars="0"/>
              <w:rPr>
                <w:rFonts w:eastAsia="宋体"/>
                <w:szCs w:val="24"/>
              </w:rPr>
            </w:pPr>
            <w:r>
              <w:rPr>
                <w:rFonts w:eastAsia="宋体"/>
                <w:szCs w:val="24"/>
              </w:rPr>
              <w:t>In the test of Tx requirements of SBFD Capable BS, the Tx antennas beam is test output beam.</w:t>
            </w:r>
          </w:p>
          <w:p w14:paraId="70A803FB">
            <w:pPr>
              <w:pStyle w:val="37"/>
              <w:numPr>
                <w:ilvl w:val="2"/>
                <w:numId w:val="2"/>
              </w:numPr>
              <w:spacing w:after="120" w:line="259" w:lineRule="auto"/>
              <w:ind w:firstLineChars="0"/>
              <w:rPr>
                <w:rFonts w:eastAsia="宋体"/>
                <w:szCs w:val="24"/>
              </w:rPr>
            </w:pPr>
            <w:r>
              <w:rPr>
                <w:rFonts w:eastAsia="宋体"/>
                <w:szCs w:val="24"/>
              </w:rPr>
              <w:t>When test OTA Rx requirements of SBFD capable BS, the transmitters must be turned on.</w:t>
            </w:r>
          </w:p>
          <w:p w14:paraId="78ADA2B3">
            <w:pPr>
              <w:pStyle w:val="37"/>
              <w:numPr>
                <w:ilvl w:val="2"/>
                <w:numId w:val="2"/>
              </w:numPr>
              <w:spacing w:after="120" w:line="259" w:lineRule="auto"/>
              <w:ind w:firstLineChars="0"/>
              <w:rPr>
                <w:rFonts w:eastAsia="宋体"/>
                <w:szCs w:val="24"/>
              </w:rPr>
            </w:pPr>
            <w:r>
              <w:rPr>
                <w:rFonts w:eastAsia="宋体"/>
                <w:szCs w:val="24"/>
              </w:rPr>
              <w:t>For OTA Rx requirements testing of SBFD capable BS, the beam configurations of Tx and Rx antennas need to consider the isolation requirement between them.</w:t>
            </w:r>
          </w:p>
          <w:p w14:paraId="4E752D6A">
            <w:pPr>
              <w:pStyle w:val="37"/>
              <w:numPr>
                <w:ilvl w:val="2"/>
                <w:numId w:val="2"/>
              </w:numPr>
              <w:spacing w:after="120" w:line="259" w:lineRule="auto"/>
              <w:ind w:firstLineChars="0"/>
              <w:rPr>
                <w:rStyle w:val="31"/>
                <w:rFonts w:hint="default"/>
                <w:color w:val="auto"/>
                <w:szCs w:val="21"/>
                <w:shd w:val="clear" w:color="auto" w:fill="FFFFFF"/>
                <w:vertAlign w:val="baseline"/>
                <w:lang w:val="en-US" w:eastAsia="zh-CN"/>
              </w:rPr>
            </w:pPr>
            <w:r>
              <w:rPr>
                <w:rFonts w:eastAsia="宋体"/>
                <w:szCs w:val="24"/>
              </w:rPr>
              <w:t>For OTA Rx requirements testing of SBFD capable BS, it is necessary to consider the directional correspondence between the test input antenna beam and the Rx antenna beam.</w:t>
            </w:r>
          </w:p>
        </w:tc>
      </w:tr>
    </w:tbl>
    <w:p w14:paraId="6ED8DFCA">
      <w:pPr>
        <w:tabs>
          <w:tab w:val="left" w:pos="2127"/>
        </w:tabs>
        <w:spacing w:after="0"/>
        <w:rPr>
          <w:rStyle w:val="31"/>
          <w:rFonts w:hint="default"/>
          <w:color w:val="auto"/>
          <w:szCs w:val="21"/>
          <w:shd w:val="clear" w:color="auto" w:fill="FFFFFF"/>
          <w:lang w:val="en-US" w:eastAsia="zh-CN"/>
        </w:rPr>
      </w:pPr>
    </w:p>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0"/>
      <w:bookmarkStart w:id="3" w:name="OLE_LINK13"/>
      <w:bookmarkStart w:id="4" w:name="OLE_LINK20"/>
      <w:r>
        <w:rPr>
          <w:rFonts w:hint="eastAsia" w:eastAsia="Times New Roman"/>
        </w:rPr>
        <w:t xml:space="preserve"> </w:t>
      </w:r>
    </w:p>
    <w:bookmarkEnd w:id="1"/>
    <w:bookmarkEnd w:id="2"/>
    <w:bookmarkEnd w:id="3"/>
    <w:bookmarkEnd w:id="4"/>
    <w:p w14:paraId="1B5AC1BC">
      <w:pPr>
        <w:pStyle w:val="37"/>
        <w:spacing w:after="120" w:line="260" w:lineRule="auto"/>
        <w:ind w:firstLine="0" w:firstLineChars="0"/>
        <w:outlineLvl w:val="1"/>
        <w:rPr>
          <w:rFonts w:hint="eastAsia" w:ascii="Arial" w:hAnsi="Arial" w:cs="Arial"/>
          <w:sz w:val="28"/>
          <w:szCs w:val="28"/>
          <w:lang w:val="en-US" w:eastAsia="zh-CN"/>
        </w:rPr>
      </w:pPr>
      <w:r>
        <w:rPr>
          <w:rFonts w:hint="eastAsia" w:ascii="Arial" w:hAnsi="Arial" w:cs="Arial"/>
          <w:sz w:val="28"/>
          <w:szCs w:val="28"/>
          <w:lang w:val="en-US" w:eastAsia="zh-CN"/>
        </w:rPr>
        <w:t>2.1. Test signal and test configuration</w:t>
      </w:r>
    </w:p>
    <w:p w14:paraId="0928974E">
      <w:pPr>
        <w:widowControl/>
        <w:jc w:val="both"/>
        <w:rPr>
          <w:rFonts w:hint="eastAsia" w:cs="Times New Roman"/>
          <w:kern w:val="2"/>
          <w:sz w:val="21"/>
          <w:szCs w:val="22"/>
          <w:lang w:val="en-US" w:eastAsia="zh-CN" w:bidi="ar"/>
        </w:rPr>
      </w:pPr>
      <w:r>
        <w:rPr>
          <w:rFonts w:hint="eastAsia" w:cs="Times New Roman"/>
          <w:kern w:val="2"/>
          <w:sz w:val="21"/>
          <w:szCs w:val="22"/>
          <w:lang w:val="en-US" w:eastAsia="zh-CN" w:bidi="ar"/>
        </w:rPr>
        <w:t>First of all, the minimum supported bandwidth for SBFD BS has been agreed in the following way, in other word, the current signal for SBFD conformance testing should be updated according to the latest agreement.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35EC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EBE3B83">
            <w:pPr>
              <w:keepNext/>
              <w:keepLines/>
              <w:pageBreakBefore w:val="0"/>
              <w:kinsoku/>
              <w:wordWrap/>
              <w:topLinePunct w:val="0"/>
              <w:bidi w:val="0"/>
              <w:snapToGrid/>
              <w:spacing w:before="60"/>
              <w:jc w:val="center"/>
              <w:outlineLvl w:val="9"/>
              <w:rPr>
                <w:rFonts w:ascii="Arial" w:hAnsi="Arial" w:eastAsia="Yu Mincho"/>
                <w:b/>
              </w:rPr>
            </w:pPr>
            <w:r>
              <w:rPr>
                <w:rFonts w:ascii="Arial" w:hAnsi="Arial" w:eastAsia="Yu Mincho"/>
                <w:b/>
              </w:rPr>
              <w:t xml:space="preserve">Table 5.3.2-1: </w:t>
            </w:r>
            <w:r>
              <w:rPr>
                <w:rFonts w:ascii="Arial" w:hAnsi="Arial" w:eastAsia="Yu Mincho"/>
                <w:b/>
                <w:i/>
              </w:rPr>
              <w:t>Transmission bandwidth configuration</w:t>
            </w:r>
            <w:r>
              <w:rPr>
                <w:rFonts w:ascii="Arial" w:hAnsi="Arial" w:eastAsia="Yu Mincho"/>
                <w:b/>
              </w:rPr>
              <w:t xml:space="preserve"> N</w:t>
            </w:r>
            <w:r>
              <w:rPr>
                <w:rFonts w:ascii="Arial" w:hAnsi="Arial" w:eastAsia="Yu Mincho"/>
                <w:b/>
                <w:vertAlign w:val="subscript"/>
              </w:rPr>
              <w:t>RB</w:t>
            </w:r>
            <w:r>
              <w:rPr>
                <w:rFonts w:ascii="Arial" w:hAnsi="Arial" w:eastAsia="Yu Mincho"/>
                <w:b/>
              </w:rPr>
              <w:t xml:space="preserve"> for FR1</w:t>
            </w:r>
          </w:p>
          <w:tbl>
            <w:tblPr>
              <w:tblStyle w:val="109"/>
              <w:tblW w:w="11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14:paraId="1B3F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32FDC7E3">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SCS (kHz)</w:t>
                  </w:r>
                </w:p>
              </w:tc>
              <w:tc>
                <w:tcPr>
                  <w:tcW w:w="687" w:type="dxa"/>
                </w:tcPr>
                <w:p w14:paraId="4CEA2B40">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3</w:t>
                  </w:r>
                </w:p>
                <w:p w14:paraId="4E8A23A5">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24865246">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5</w:t>
                  </w:r>
                </w:p>
                <w:p w14:paraId="500F1F65">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6F3448F8">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10</w:t>
                  </w:r>
                </w:p>
                <w:p w14:paraId="43E045C8">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0DE1F4E2">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15</w:t>
                  </w:r>
                </w:p>
                <w:p w14:paraId="307C32CE">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27B5E539">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20 MHz</w:t>
                  </w:r>
                </w:p>
              </w:tc>
              <w:tc>
                <w:tcPr>
                  <w:tcW w:w="687" w:type="dxa"/>
                </w:tcPr>
                <w:p w14:paraId="08279420">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25 MHz</w:t>
                  </w:r>
                </w:p>
              </w:tc>
              <w:tc>
                <w:tcPr>
                  <w:tcW w:w="687" w:type="dxa"/>
                </w:tcPr>
                <w:p w14:paraId="716A4FFC">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30</w:t>
                  </w:r>
                </w:p>
                <w:p w14:paraId="168B77E0">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7F8293A1">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35</w:t>
                  </w:r>
                </w:p>
                <w:p w14:paraId="4F667DB9">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29F21453">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40 MHz</w:t>
                  </w:r>
                </w:p>
              </w:tc>
              <w:tc>
                <w:tcPr>
                  <w:tcW w:w="687" w:type="dxa"/>
                </w:tcPr>
                <w:p w14:paraId="47028021">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45 MHz</w:t>
                  </w:r>
                </w:p>
              </w:tc>
              <w:tc>
                <w:tcPr>
                  <w:tcW w:w="687" w:type="dxa"/>
                </w:tcPr>
                <w:p w14:paraId="45FA52DF">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50 MHz</w:t>
                  </w:r>
                </w:p>
              </w:tc>
              <w:tc>
                <w:tcPr>
                  <w:tcW w:w="687" w:type="dxa"/>
                </w:tcPr>
                <w:p w14:paraId="2F4A0988">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60 MHz</w:t>
                  </w:r>
                </w:p>
              </w:tc>
              <w:tc>
                <w:tcPr>
                  <w:tcW w:w="687" w:type="dxa"/>
                </w:tcPr>
                <w:p w14:paraId="465C7C0D">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70</w:t>
                  </w:r>
                </w:p>
                <w:p w14:paraId="650FC9CD">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29BD9777">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80 MHz</w:t>
                  </w:r>
                </w:p>
              </w:tc>
              <w:tc>
                <w:tcPr>
                  <w:tcW w:w="687" w:type="dxa"/>
                </w:tcPr>
                <w:p w14:paraId="69686979">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90</w:t>
                  </w:r>
                </w:p>
                <w:p w14:paraId="65A33E77">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42A05091">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100 MHz</w:t>
                  </w:r>
                </w:p>
              </w:tc>
            </w:tr>
            <w:tr w14:paraId="4FC99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62C4FE1">
                  <w:pPr>
                    <w:keepNext/>
                    <w:keepLines/>
                    <w:pageBreakBefore w:val="0"/>
                    <w:kinsoku/>
                    <w:wordWrap/>
                    <w:topLinePunct w:val="0"/>
                    <w:bidi w:val="0"/>
                    <w:snapToGrid/>
                    <w:spacing w:after="0"/>
                    <w:jc w:val="center"/>
                    <w:outlineLvl w:val="9"/>
                    <w:rPr>
                      <w:rFonts w:ascii="Arial" w:hAnsi="Arial" w:eastAsia="Yu Mincho"/>
                      <w:sz w:val="18"/>
                    </w:rPr>
                  </w:pPr>
                </w:p>
              </w:tc>
              <w:tc>
                <w:tcPr>
                  <w:tcW w:w="687" w:type="dxa"/>
                </w:tcPr>
                <w:p w14:paraId="1D014F5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564EA0E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217F1935">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23F6B995">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4B3A4CDD">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16A39BE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1DA153D9">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511A7EA1">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0078B551">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31D09B3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2ADEC4E7">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3F349AF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6028B02E">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13FBC5B5">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3CDC60E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6D7F82C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r>
            <w:tr w14:paraId="2DD5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044C7FE9">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15</w:t>
                  </w:r>
                </w:p>
              </w:tc>
              <w:tc>
                <w:tcPr>
                  <w:tcW w:w="687" w:type="dxa"/>
                </w:tcPr>
                <w:p w14:paraId="05D3BB81">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15</w:t>
                  </w:r>
                </w:p>
              </w:tc>
              <w:tc>
                <w:tcPr>
                  <w:tcW w:w="687" w:type="dxa"/>
                </w:tcPr>
                <w:p w14:paraId="26CCFDA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25</w:t>
                  </w:r>
                </w:p>
              </w:tc>
              <w:tc>
                <w:tcPr>
                  <w:tcW w:w="687" w:type="dxa"/>
                </w:tcPr>
                <w:p w14:paraId="212B0B6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52</w:t>
                  </w:r>
                </w:p>
              </w:tc>
              <w:tc>
                <w:tcPr>
                  <w:tcW w:w="687" w:type="dxa"/>
                </w:tcPr>
                <w:p w14:paraId="0B61BA0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79</w:t>
                  </w:r>
                </w:p>
              </w:tc>
              <w:tc>
                <w:tcPr>
                  <w:tcW w:w="687" w:type="dxa"/>
                </w:tcPr>
                <w:p w14:paraId="3F295955">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106</w:t>
                  </w:r>
                </w:p>
              </w:tc>
              <w:tc>
                <w:tcPr>
                  <w:tcW w:w="687" w:type="dxa"/>
                </w:tcPr>
                <w:p w14:paraId="3054E8B9">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133</w:t>
                  </w:r>
                </w:p>
              </w:tc>
              <w:tc>
                <w:tcPr>
                  <w:tcW w:w="687" w:type="dxa"/>
                </w:tcPr>
                <w:p w14:paraId="4470C8B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Theme="minorEastAsia"/>
                      <w:sz w:val="18"/>
                    </w:rPr>
                    <w:t>160</w:t>
                  </w:r>
                </w:p>
              </w:tc>
              <w:tc>
                <w:tcPr>
                  <w:tcW w:w="687" w:type="dxa"/>
                </w:tcPr>
                <w:p w14:paraId="35CFECB8">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sz w:val="18"/>
                      <w:lang w:val="en-US"/>
                    </w:rPr>
                    <w:t>188</w:t>
                  </w:r>
                </w:p>
              </w:tc>
              <w:tc>
                <w:tcPr>
                  <w:tcW w:w="687" w:type="dxa"/>
                </w:tcPr>
                <w:p w14:paraId="04B90E16">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216</w:t>
                  </w:r>
                </w:p>
              </w:tc>
              <w:tc>
                <w:tcPr>
                  <w:tcW w:w="687" w:type="dxa"/>
                </w:tcPr>
                <w:p w14:paraId="4A5E2128">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color w:val="000000"/>
                      <w:kern w:val="24"/>
                      <w:sz w:val="18"/>
                    </w:rPr>
                    <w:t>242</w:t>
                  </w:r>
                </w:p>
              </w:tc>
              <w:tc>
                <w:tcPr>
                  <w:tcW w:w="687" w:type="dxa"/>
                </w:tcPr>
                <w:p w14:paraId="182ADA18">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270</w:t>
                  </w:r>
                </w:p>
              </w:tc>
              <w:tc>
                <w:tcPr>
                  <w:tcW w:w="687" w:type="dxa"/>
                </w:tcPr>
                <w:p w14:paraId="3EFD8709">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1F324694">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66CA5B3A">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7C1ABA8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2871B91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r>
            <w:tr w14:paraId="7C41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6CAA6D39">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30</w:t>
                  </w:r>
                </w:p>
              </w:tc>
              <w:tc>
                <w:tcPr>
                  <w:tcW w:w="687" w:type="dxa"/>
                </w:tcPr>
                <w:p w14:paraId="612D145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19718E4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11</w:t>
                  </w:r>
                </w:p>
              </w:tc>
              <w:tc>
                <w:tcPr>
                  <w:tcW w:w="687" w:type="dxa"/>
                </w:tcPr>
                <w:p w14:paraId="346C9A6E">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24</w:t>
                  </w:r>
                </w:p>
              </w:tc>
              <w:tc>
                <w:tcPr>
                  <w:tcW w:w="687" w:type="dxa"/>
                </w:tcPr>
                <w:p w14:paraId="456D36DE">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38</w:t>
                  </w:r>
                </w:p>
              </w:tc>
              <w:tc>
                <w:tcPr>
                  <w:tcW w:w="687" w:type="dxa"/>
                </w:tcPr>
                <w:p w14:paraId="09DEB26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51</w:t>
                  </w:r>
                </w:p>
              </w:tc>
              <w:tc>
                <w:tcPr>
                  <w:tcW w:w="687" w:type="dxa"/>
                </w:tcPr>
                <w:p w14:paraId="3F6DCA8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65</w:t>
                  </w:r>
                </w:p>
              </w:tc>
              <w:tc>
                <w:tcPr>
                  <w:tcW w:w="687" w:type="dxa"/>
                </w:tcPr>
                <w:p w14:paraId="71FFFCC7">
                  <w:pPr>
                    <w:keepNext/>
                    <w:keepLines/>
                    <w:pageBreakBefore w:val="0"/>
                    <w:kinsoku/>
                    <w:wordWrap/>
                    <w:topLinePunct w:val="0"/>
                    <w:bidi w:val="0"/>
                    <w:snapToGrid/>
                    <w:spacing w:after="0"/>
                    <w:jc w:val="center"/>
                    <w:outlineLvl w:val="9"/>
                    <w:rPr>
                      <w:rFonts w:ascii="Arial" w:hAnsi="Arial" w:eastAsiaTheme="minorEastAsia"/>
                      <w:sz w:val="18"/>
                    </w:rPr>
                  </w:pPr>
                  <w:r>
                    <w:rPr>
                      <w:rFonts w:ascii="Arial" w:hAnsi="Arial" w:eastAsiaTheme="minorEastAsia"/>
                      <w:sz w:val="18"/>
                    </w:rPr>
                    <w:t>78</w:t>
                  </w:r>
                </w:p>
              </w:tc>
              <w:tc>
                <w:tcPr>
                  <w:tcW w:w="687" w:type="dxa"/>
                </w:tcPr>
                <w:p w14:paraId="049146AC">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sz w:val="18"/>
                      <w:lang w:val="en-US"/>
                    </w:rPr>
                    <w:t>92</w:t>
                  </w:r>
                </w:p>
              </w:tc>
              <w:tc>
                <w:tcPr>
                  <w:tcW w:w="687" w:type="dxa"/>
                </w:tcPr>
                <w:p w14:paraId="5450E902">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106</w:t>
                  </w:r>
                </w:p>
              </w:tc>
              <w:tc>
                <w:tcPr>
                  <w:tcW w:w="687" w:type="dxa"/>
                </w:tcPr>
                <w:p w14:paraId="3F07D83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sz w:val="18"/>
                      <w:lang w:val="en-US"/>
                    </w:rPr>
                    <w:t>119</w:t>
                  </w:r>
                </w:p>
              </w:tc>
              <w:tc>
                <w:tcPr>
                  <w:tcW w:w="687" w:type="dxa"/>
                </w:tcPr>
                <w:p w14:paraId="2AFF157E">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133</w:t>
                  </w:r>
                </w:p>
              </w:tc>
              <w:tc>
                <w:tcPr>
                  <w:tcW w:w="687" w:type="dxa"/>
                </w:tcPr>
                <w:p w14:paraId="16E8563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162</w:t>
                  </w:r>
                </w:p>
              </w:tc>
              <w:tc>
                <w:tcPr>
                  <w:tcW w:w="687" w:type="dxa"/>
                </w:tcPr>
                <w:p w14:paraId="6A416FB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Theme="minorEastAsia"/>
                      <w:sz w:val="18"/>
                    </w:rPr>
                    <w:t>189</w:t>
                  </w:r>
                </w:p>
              </w:tc>
              <w:tc>
                <w:tcPr>
                  <w:tcW w:w="687" w:type="dxa"/>
                </w:tcPr>
                <w:p w14:paraId="6B67046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217</w:t>
                  </w:r>
                </w:p>
              </w:tc>
              <w:tc>
                <w:tcPr>
                  <w:tcW w:w="687" w:type="dxa"/>
                </w:tcPr>
                <w:p w14:paraId="6A22116E">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Theme="minorEastAsia"/>
                      <w:sz w:val="18"/>
                    </w:rPr>
                    <w:t>245</w:t>
                  </w:r>
                </w:p>
              </w:tc>
              <w:tc>
                <w:tcPr>
                  <w:tcW w:w="687" w:type="dxa"/>
                </w:tcPr>
                <w:p w14:paraId="38039396">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273</w:t>
                  </w:r>
                </w:p>
              </w:tc>
            </w:tr>
            <w:tr w14:paraId="5D1D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DB74056">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60</w:t>
                  </w:r>
                </w:p>
              </w:tc>
              <w:tc>
                <w:tcPr>
                  <w:tcW w:w="687" w:type="dxa"/>
                </w:tcPr>
                <w:p w14:paraId="7A2C1F18">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09B1E5AA">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08C46DAC">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11</w:t>
                  </w:r>
                </w:p>
              </w:tc>
              <w:tc>
                <w:tcPr>
                  <w:tcW w:w="687" w:type="dxa"/>
                </w:tcPr>
                <w:p w14:paraId="72B01AD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18</w:t>
                  </w:r>
                </w:p>
              </w:tc>
              <w:tc>
                <w:tcPr>
                  <w:tcW w:w="687" w:type="dxa"/>
                </w:tcPr>
                <w:p w14:paraId="69020B75">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24</w:t>
                  </w:r>
                </w:p>
              </w:tc>
              <w:tc>
                <w:tcPr>
                  <w:tcW w:w="687" w:type="dxa"/>
                </w:tcPr>
                <w:p w14:paraId="0E7E7C9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31</w:t>
                  </w:r>
                </w:p>
              </w:tc>
              <w:tc>
                <w:tcPr>
                  <w:tcW w:w="687" w:type="dxa"/>
                </w:tcPr>
                <w:p w14:paraId="257F8F91">
                  <w:pPr>
                    <w:keepNext/>
                    <w:keepLines/>
                    <w:pageBreakBefore w:val="0"/>
                    <w:kinsoku/>
                    <w:wordWrap/>
                    <w:topLinePunct w:val="0"/>
                    <w:bidi w:val="0"/>
                    <w:snapToGrid/>
                    <w:spacing w:after="0"/>
                    <w:jc w:val="center"/>
                    <w:outlineLvl w:val="9"/>
                    <w:rPr>
                      <w:rFonts w:ascii="Arial" w:hAnsi="Arial" w:eastAsiaTheme="minorEastAsia"/>
                      <w:sz w:val="18"/>
                    </w:rPr>
                  </w:pPr>
                  <w:r>
                    <w:rPr>
                      <w:rFonts w:ascii="Arial" w:hAnsi="Arial" w:eastAsiaTheme="minorEastAsia"/>
                      <w:sz w:val="18"/>
                    </w:rPr>
                    <w:t>38</w:t>
                  </w:r>
                </w:p>
              </w:tc>
              <w:tc>
                <w:tcPr>
                  <w:tcW w:w="687" w:type="dxa"/>
                </w:tcPr>
                <w:p w14:paraId="29B3832C">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sz w:val="18"/>
                      <w:lang w:val="en-US"/>
                    </w:rPr>
                    <w:t>44</w:t>
                  </w:r>
                </w:p>
              </w:tc>
              <w:tc>
                <w:tcPr>
                  <w:tcW w:w="687" w:type="dxa"/>
                </w:tcPr>
                <w:p w14:paraId="66BBEC2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51</w:t>
                  </w:r>
                </w:p>
              </w:tc>
              <w:tc>
                <w:tcPr>
                  <w:tcW w:w="687" w:type="dxa"/>
                </w:tcPr>
                <w:p w14:paraId="525E69D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sz w:val="18"/>
                      <w:lang w:val="en-US"/>
                    </w:rPr>
                    <w:t>58</w:t>
                  </w:r>
                </w:p>
              </w:tc>
              <w:tc>
                <w:tcPr>
                  <w:tcW w:w="687" w:type="dxa"/>
                </w:tcPr>
                <w:p w14:paraId="0B0FD56C">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65</w:t>
                  </w:r>
                </w:p>
              </w:tc>
              <w:tc>
                <w:tcPr>
                  <w:tcW w:w="687" w:type="dxa"/>
                </w:tcPr>
                <w:p w14:paraId="797B420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79</w:t>
                  </w:r>
                </w:p>
              </w:tc>
              <w:tc>
                <w:tcPr>
                  <w:tcW w:w="687" w:type="dxa"/>
                </w:tcPr>
                <w:p w14:paraId="08A231A3">
                  <w:pPr>
                    <w:keepNext/>
                    <w:keepLines/>
                    <w:pageBreakBefore w:val="0"/>
                    <w:kinsoku/>
                    <w:wordWrap/>
                    <w:topLinePunct w:val="0"/>
                    <w:bidi w:val="0"/>
                    <w:snapToGrid/>
                    <w:spacing w:after="0"/>
                    <w:jc w:val="center"/>
                    <w:outlineLvl w:val="9"/>
                    <w:rPr>
                      <w:rFonts w:ascii="Arial" w:hAnsi="Arial" w:eastAsiaTheme="minorEastAsia"/>
                      <w:sz w:val="18"/>
                    </w:rPr>
                  </w:pPr>
                  <w:r>
                    <w:rPr>
                      <w:rFonts w:ascii="Arial" w:hAnsi="Arial" w:eastAsiaTheme="minorEastAsia"/>
                      <w:sz w:val="18"/>
                    </w:rPr>
                    <w:t>93</w:t>
                  </w:r>
                </w:p>
              </w:tc>
              <w:tc>
                <w:tcPr>
                  <w:tcW w:w="687" w:type="dxa"/>
                </w:tcPr>
                <w:p w14:paraId="5156FB2D">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107</w:t>
                  </w:r>
                </w:p>
              </w:tc>
              <w:tc>
                <w:tcPr>
                  <w:tcW w:w="687" w:type="dxa"/>
                </w:tcPr>
                <w:p w14:paraId="10EED9B2">
                  <w:pPr>
                    <w:keepNext/>
                    <w:keepLines/>
                    <w:pageBreakBefore w:val="0"/>
                    <w:kinsoku/>
                    <w:wordWrap/>
                    <w:topLinePunct w:val="0"/>
                    <w:bidi w:val="0"/>
                    <w:snapToGrid/>
                    <w:spacing w:after="0"/>
                    <w:jc w:val="center"/>
                    <w:outlineLvl w:val="9"/>
                    <w:rPr>
                      <w:rFonts w:ascii="Arial" w:hAnsi="Arial" w:eastAsiaTheme="minorEastAsia"/>
                      <w:sz w:val="18"/>
                    </w:rPr>
                  </w:pPr>
                  <w:r>
                    <w:rPr>
                      <w:rFonts w:ascii="Arial" w:hAnsi="Arial" w:eastAsiaTheme="minorEastAsia"/>
                      <w:sz w:val="18"/>
                    </w:rPr>
                    <w:t>121</w:t>
                  </w:r>
                </w:p>
              </w:tc>
              <w:tc>
                <w:tcPr>
                  <w:tcW w:w="687" w:type="dxa"/>
                </w:tcPr>
                <w:p w14:paraId="36224E2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135</w:t>
                  </w:r>
                </w:p>
              </w:tc>
            </w:tr>
            <w:tr w14:paraId="68990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79" w:type="dxa"/>
                  <w:gridSpan w:val="17"/>
                </w:tcPr>
                <w:p w14:paraId="51A6019F">
                  <w:pPr>
                    <w:keepNext/>
                    <w:keepLines/>
                    <w:pageBreakBefore w:val="0"/>
                    <w:kinsoku/>
                    <w:wordWrap/>
                    <w:topLinePunct w:val="0"/>
                    <w:bidi w:val="0"/>
                    <w:snapToGrid/>
                    <w:spacing w:after="0"/>
                    <w:outlineLvl w:val="9"/>
                    <w:rPr>
                      <w:rFonts w:ascii="Arial" w:hAnsi="Arial" w:eastAsiaTheme="minorEastAsia"/>
                      <w:sz w:val="18"/>
                      <w:lang w:eastAsia="zh-CN"/>
                    </w:rPr>
                  </w:pPr>
                  <w:ins w:id="0" w:author="He Wang/Advanced Solution Research Lab /SRC-Beijing/Principal Engineer/Samsung Electronics" w:date="2025-02-21T11:38:00Z">
                    <w:r>
                      <w:rPr>
                        <w:rFonts w:hint="eastAsia" w:ascii="Arial" w:hAnsi="Arial" w:eastAsiaTheme="minorEastAsia"/>
                        <w:sz w:val="18"/>
                        <w:lang w:eastAsia="zh-CN"/>
                      </w:rPr>
                      <w:t>N</w:t>
                    </w:r>
                  </w:ins>
                  <w:ins w:id="1" w:author="He Wang/Advanced Solution Research Lab /SRC-Beijing/Principal Engineer/Samsung Electronics" w:date="2025-02-21T11:38:00Z">
                    <w:r>
                      <w:rPr>
                        <w:rFonts w:ascii="Arial" w:hAnsi="Arial" w:eastAsiaTheme="minorEastAsia"/>
                        <w:sz w:val="18"/>
                        <w:lang w:eastAsia="zh-CN"/>
                      </w:rPr>
                      <w:t>ote: In FR1 bands applicable to SBFD operation, the BS channel bandwidth for SBFD operation shall be no less than 40MHz and no less than 20MHz for band n39.</w:t>
                    </w:r>
                  </w:ins>
                </w:p>
              </w:tc>
            </w:tr>
          </w:tbl>
          <w:p w14:paraId="053FBF0E">
            <w:pPr>
              <w:pageBreakBefore w:val="0"/>
              <w:kinsoku/>
              <w:wordWrap/>
              <w:topLinePunct w:val="0"/>
              <w:bidi w:val="0"/>
              <w:snapToGrid/>
              <w:outlineLvl w:val="9"/>
              <w:rPr>
                <w:rFonts w:eastAsia="Yu Mincho"/>
              </w:rPr>
            </w:pPr>
          </w:p>
          <w:p w14:paraId="799138B3">
            <w:pPr>
              <w:keepNext/>
              <w:keepLines/>
              <w:pageBreakBefore w:val="0"/>
              <w:kinsoku/>
              <w:wordWrap/>
              <w:topLinePunct w:val="0"/>
              <w:bidi w:val="0"/>
              <w:snapToGrid/>
              <w:spacing w:before="60"/>
              <w:jc w:val="center"/>
              <w:outlineLvl w:val="9"/>
              <w:rPr>
                <w:rFonts w:ascii="Arial" w:hAnsi="Arial" w:eastAsia="Yu Mincho"/>
                <w:b/>
              </w:rPr>
            </w:pPr>
            <w:r>
              <w:rPr>
                <w:rFonts w:ascii="Arial" w:hAnsi="Arial" w:eastAsia="Yu Mincho"/>
                <w:b/>
              </w:rPr>
              <w:t xml:space="preserve">Table 5.3.2-2: </w:t>
            </w:r>
            <w:r>
              <w:rPr>
                <w:rFonts w:ascii="Arial" w:hAnsi="Arial" w:eastAsia="Yu Mincho"/>
                <w:b/>
                <w:i/>
              </w:rPr>
              <w:t>Transmission bandwidth configuration</w:t>
            </w:r>
            <w:r>
              <w:rPr>
                <w:rFonts w:ascii="Arial" w:hAnsi="Arial" w:eastAsia="Yu Mincho"/>
                <w:b/>
              </w:rPr>
              <w:t xml:space="preserve"> N</w:t>
            </w:r>
            <w:r>
              <w:rPr>
                <w:rFonts w:ascii="Arial" w:hAnsi="Arial" w:eastAsia="Yu Mincho"/>
                <w:b/>
                <w:vertAlign w:val="subscript"/>
              </w:rPr>
              <w:t>RB</w:t>
            </w:r>
            <w:r>
              <w:rPr>
                <w:rFonts w:ascii="Arial" w:hAnsi="Arial" w:eastAsia="Yu Mincho"/>
                <w:b/>
              </w:rPr>
              <w:t xml:space="preserve"> for FR2-1</w:t>
            </w:r>
          </w:p>
          <w:tbl>
            <w:tblPr>
              <w:tblStyle w:val="10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1"/>
              <w:gridCol w:w="1189"/>
              <w:gridCol w:w="1134"/>
              <w:gridCol w:w="992"/>
              <w:gridCol w:w="1134"/>
            </w:tblGrid>
            <w:tr w14:paraId="1F59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14:paraId="53392935">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SCS (kHz)</w:t>
                  </w:r>
                </w:p>
              </w:tc>
              <w:tc>
                <w:tcPr>
                  <w:tcW w:w="1189" w:type="dxa"/>
                </w:tcPr>
                <w:p w14:paraId="52EEAB99">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50 MHz</w:t>
                  </w:r>
                </w:p>
              </w:tc>
              <w:tc>
                <w:tcPr>
                  <w:tcW w:w="1134" w:type="dxa"/>
                </w:tcPr>
                <w:p w14:paraId="2939E227">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100 MHz</w:t>
                  </w:r>
                </w:p>
              </w:tc>
              <w:tc>
                <w:tcPr>
                  <w:tcW w:w="992" w:type="dxa"/>
                </w:tcPr>
                <w:p w14:paraId="2CA5B647">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200 MHz</w:t>
                  </w:r>
                </w:p>
              </w:tc>
              <w:tc>
                <w:tcPr>
                  <w:tcW w:w="1134" w:type="dxa"/>
                </w:tcPr>
                <w:p w14:paraId="6C4E9FE7">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400 MHz</w:t>
                  </w:r>
                </w:p>
              </w:tc>
            </w:tr>
            <w:tr w14:paraId="2E94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14:paraId="3DFEECEA">
                  <w:pPr>
                    <w:keepNext/>
                    <w:keepLines/>
                    <w:pageBreakBefore w:val="0"/>
                    <w:kinsoku/>
                    <w:wordWrap/>
                    <w:topLinePunct w:val="0"/>
                    <w:bidi w:val="0"/>
                    <w:snapToGrid/>
                    <w:spacing w:after="0"/>
                    <w:jc w:val="center"/>
                    <w:outlineLvl w:val="9"/>
                    <w:rPr>
                      <w:rFonts w:ascii="Arial" w:hAnsi="Arial" w:eastAsia="Yu Mincho"/>
                      <w:b/>
                      <w:sz w:val="18"/>
                    </w:rPr>
                  </w:pPr>
                </w:p>
              </w:tc>
              <w:tc>
                <w:tcPr>
                  <w:tcW w:w="1189" w:type="dxa"/>
                </w:tcPr>
                <w:p w14:paraId="77D39131">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N</w:t>
                  </w:r>
                  <w:r>
                    <w:rPr>
                      <w:rFonts w:ascii="Arial" w:hAnsi="Arial" w:eastAsia="Yu Mincho"/>
                      <w:b/>
                      <w:sz w:val="18"/>
                      <w:vertAlign w:val="subscript"/>
                    </w:rPr>
                    <w:t>RB</w:t>
                  </w:r>
                </w:p>
              </w:tc>
              <w:tc>
                <w:tcPr>
                  <w:tcW w:w="1134" w:type="dxa"/>
                </w:tcPr>
                <w:p w14:paraId="0A75E9E2">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N</w:t>
                  </w:r>
                  <w:r>
                    <w:rPr>
                      <w:rFonts w:ascii="Arial" w:hAnsi="Arial" w:eastAsia="Yu Mincho"/>
                      <w:b/>
                      <w:sz w:val="18"/>
                      <w:vertAlign w:val="subscript"/>
                    </w:rPr>
                    <w:t>RB</w:t>
                  </w:r>
                </w:p>
              </w:tc>
              <w:tc>
                <w:tcPr>
                  <w:tcW w:w="992" w:type="dxa"/>
                </w:tcPr>
                <w:p w14:paraId="689A37ED">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N</w:t>
                  </w:r>
                  <w:r>
                    <w:rPr>
                      <w:rFonts w:ascii="Arial" w:hAnsi="Arial" w:eastAsia="Yu Mincho"/>
                      <w:b/>
                      <w:sz w:val="18"/>
                      <w:vertAlign w:val="subscript"/>
                    </w:rPr>
                    <w:t>RB</w:t>
                  </w:r>
                </w:p>
              </w:tc>
              <w:tc>
                <w:tcPr>
                  <w:tcW w:w="1134" w:type="dxa"/>
                </w:tcPr>
                <w:p w14:paraId="7F605B1B">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N</w:t>
                  </w:r>
                  <w:r>
                    <w:rPr>
                      <w:rFonts w:ascii="Arial" w:hAnsi="Arial" w:eastAsia="Yu Mincho"/>
                      <w:b/>
                      <w:sz w:val="18"/>
                      <w:vertAlign w:val="subscript"/>
                    </w:rPr>
                    <w:t>RB</w:t>
                  </w:r>
                </w:p>
              </w:tc>
            </w:tr>
            <w:tr w14:paraId="6A1EE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14:paraId="032D9038">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60</w:t>
                  </w:r>
                </w:p>
              </w:tc>
              <w:tc>
                <w:tcPr>
                  <w:tcW w:w="1189" w:type="dxa"/>
                </w:tcPr>
                <w:p w14:paraId="06026E0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66</w:t>
                  </w:r>
                </w:p>
              </w:tc>
              <w:tc>
                <w:tcPr>
                  <w:tcW w:w="1134" w:type="dxa"/>
                </w:tcPr>
                <w:p w14:paraId="26444A3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132</w:t>
                  </w:r>
                </w:p>
              </w:tc>
              <w:tc>
                <w:tcPr>
                  <w:tcW w:w="992" w:type="dxa"/>
                </w:tcPr>
                <w:p w14:paraId="24E086AD">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264</w:t>
                  </w:r>
                </w:p>
              </w:tc>
              <w:tc>
                <w:tcPr>
                  <w:tcW w:w="1134" w:type="dxa"/>
                </w:tcPr>
                <w:p w14:paraId="549B6FDA">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r>
            <w:tr w14:paraId="7E0C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14:paraId="3F9B6D14">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120</w:t>
                  </w:r>
                </w:p>
              </w:tc>
              <w:tc>
                <w:tcPr>
                  <w:tcW w:w="1189" w:type="dxa"/>
                </w:tcPr>
                <w:p w14:paraId="48B45E06">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32</w:t>
                  </w:r>
                </w:p>
              </w:tc>
              <w:tc>
                <w:tcPr>
                  <w:tcW w:w="1134" w:type="dxa"/>
                </w:tcPr>
                <w:p w14:paraId="4A87EA24">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66</w:t>
                  </w:r>
                </w:p>
              </w:tc>
              <w:tc>
                <w:tcPr>
                  <w:tcW w:w="992" w:type="dxa"/>
                </w:tcPr>
                <w:p w14:paraId="5B2E386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132</w:t>
                  </w:r>
                </w:p>
              </w:tc>
              <w:tc>
                <w:tcPr>
                  <w:tcW w:w="1134" w:type="dxa"/>
                </w:tcPr>
                <w:p w14:paraId="173597CA">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264</w:t>
                  </w:r>
                </w:p>
              </w:tc>
            </w:tr>
            <w:tr w14:paraId="5475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 w:author="He Wang/Advanced Solution Research Lab /SRC-Beijing/Principal Engineer/Samsung Electronics" w:date="2025-02-02T15:41:00Z"/>
              </w:trPr>
              <w:tc>
                <w:tcPr>
                  <w:tcW w:w="5670" w:type="dxa"/>
                  <w:gridSpan w:val="5"/>
                </w:tcPr>
                <w:p w14:paraId="4E816113">
                  <w:pPr>
                    <w:keepNext/>
                    <w:keepLines/>
                    <w:pageBreakBefore w:val="0"/>
                    <w:kinsoku/>
                    <w:wordWrap/>
                    <w:topLinePunct w:val="0"/>
                    <w:bidi w:val="0"/>
                    <w:snapToGrid/>
                    <w:spacing w:after="0"/>
                    <w:jc w:val="both"/>
                    <w:outlineLvl w:val="9"/>
                    <w:rPr>
                      <w:ins w:id="3" w:author="He Wang/Advanced Solution Research Lab /SRC-Beijing/Principal Engineer/Samsung Electronics" w:date="2025-02-02T15:41:00Z"/>
                      <w:rFonts w:ascii="Arial" w:hAnsi="Arial" w:eastAsiaTheme="minorEastAsia"/>
                      <w:sz w:val="18"/>
                      <w:lang w:eastAsia="zh-CN"/>
                    </w:rPr>
                  </w:pPr>
                  <w:ins w:id="4" w:author="He Wang/Advanced Solution Research Lab /SRC-Beijing/Principal Engineer/Samsung Electronics" w:date="2025-02-02T15:42:00Z">
                    <w:r>
                      <w:rPr>
                        <w:rFonts w:hint="eastAsia" w:ascii="Arial" w:hAnsi="Arial" w:eastAsiaTheme="minorEastAsia"/>
                        <w:sz w:val="18"/>
                        <w:lang w:eastAsia="zh-CN"/>
                      </w:rPr>
                      <w:t>N</w:t>
                    </w:r>
                  </w:ins>
                  <w:ins w:id="5" w:author="He Wang/Advanced Solution Research Lab /SRC-Beijing/Principal Engineer/Samsung Electronics" w:date="2025-02-02T15:42:00Z">
                    <w:r>
                      <w:rPr>
                        <w:rFonts w:ascii="Arial" w:hAnsi="Arial" w:eastAsiaTheme="minorEastAsia"/>
                        <w:sz w:val="18"/>
                        <w:lang w:eastAsia="zh-CN"/>
                      </w:rPr>
                      <w:t xml:space="preserve">ote: </w:t>
                    </w:r>
                  </w:ins>
                  <w:ins w:id="6" w:author="He Wang/Advanced Solution Research Lab /SRC-Beijing/Principal Engineer/Samsung Electronics" w:date="2025-02-02T15:57:00Z">
                    <w:r>
                      <w:rPr>
                        <w:rFonts w:ascii="Arial" w:hAnsi="Arial" w:eastAsiaTheme="minorEastAsia"/>
                        <w:sz w:val="18"/>
                        <w:lang w:eastAsia="zh-CN"/>
                      </w:rPr>
                      <w:t>T</w:t>
                    </w:r>
                  </w:ins>
                  <w:ins w:id="7" w:author="He Wang/Advanced Solution Research Lab /SRC-Beijing/Principal Engineer/Samsung Electronics" w:date="2025-02-02T15:43:00Z">
                    <w:r>
                      <w:rPr>
                        <w:rFonts w:ascii="Arial" w:hAnsi="Arial" w:eastAsiaTheme="minorEastAsia"/>
                        <w:sz w:val="18"/>
                        <w:lang w:eastAsia="zh-CN"/>
                      </w:rPr>
                      <w:t>he BS channel bandwidth for SBFD operation shall be no less than 100MHz.</w:t>
                    </w:r>
                  </w:ins>
                </w:p>
              </w:tc>
            </w:tr>
          </w:tbl>
          <w:p w14:paraId="22864FCB">
            <w:pPr>
              <w:widowControl/>
              <w:jc w:val="both"/>
              <w:rPr>
                <w:rFonts w:hint="eastAsia" w:cs="Times New Roman"/>
                <w:kern w:val="2"/>
                <w:sz w:val="21"/>
                <w:szCs w:val="22"/>
                <w:vertAlign w:val="baseline"/>
                <w:lang w:val="en-US" w:eastAsia="zh-CN" w:bidi="ar"/>
              </w:rPr>
            </w:pPr>
          </w:p>
        </w:tc>
      </w:tr>
    </w:tbl>
    <w:p w14:paraId="516D1E30">
      <w:pPr>
        <w:widowControl/>
        <w:jc w:val="both"/>
        <w:rPr>
          <w:rFonts w:hint="default" w:cs="Times New Roman"/>
          <w:kern w:val="2"/>
          <w:sz w:val="21"/>
          <w:szCs w:val="22"/>
          <w:lang w:val="en-US" w:eastAsia="zh-CN" w:bidi="ar"/>
        </w:rPr>
      </w:pPr>
      <w:r>
        <w:rPr>
          <w:rFonts w:hint="eastAsia" w:cs="Times New Roman"/>
          <w:kern w:val="2"/>
          <w:sz w:val="21"/>
          <w:szCs w:val="22"/>
          <w:lang w:val="en-US" w:eastAsia="zh-CN" w:bidi="ar"/>
        </w:rPr>
        <w:t xml:space="preserve"> </w:t>
      </w:r>
    </w:p>
    <w:p w14:paraId="6EB3BCE9">
      <w:pPr>
        <w:rPr>
          <w:rFonts w:hint="default"/>
          <w:lang w:val="en-US"/>
        </w:rPr>
      </w:pPr>
      <w:r>
        <w:rPr>
          <w:rFonts w:hint="eastAsia"/>
          <w:b/>
          <w:bCs/>
          <w:lang w:val="en-US" w:eastAsia="zh-CN"/>
        </w:rPr>
        <w:t>Proposal 1</w:t>
      </w:r>
      <w:r>
        <w:rPr>
          <w:rFonts w:hint="eastAsia"/>
          <w:lang w:val="en-US" w:eastAsia="zh-CN"/>
        </w:rPr>
        <w:t>: propose to define the test signal for SBFD conformance testing in the following way:</w:t>
      </w:r>
    </w:p>
    <w:p w14:paraId="00632099">
      <w:pPr>
        <w:pStyle w:val="48"/>
        <w:ind w:left="568" w:firstLine="284"/>
      </w:pPr>
      <w:bookmarkStart w:id="5" w:name="_Ref516750404"/>
      <w:r>
        <w:t>Table</w:t>
      </w:r>
      <w:bookmarkEnd w:id="5"/>
      <w:r>
        <w:t xml:space="preserve"> 4.7.2-1: Signal to be used to build NR</w:t>
      </w:r>
      <w:r>
        <w:rPr>
          <w:rFonts w:hint="eastAsia"/>
          <w:lang w:val="en-US" w:eastAsia="zh-CN"/>
        </w:rPr>
        <w:t xml:space="preserve"> SBFD</w:t>
      </w:r>
      <w:r>
        <w:t xml:space="preserve">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14:paraId="01DC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1C6D89F1">
            <w:pPr>
              <w:pStyle w:val="38"/>
              <w:rPr>
                <w:lang w:val="en-US" w:eastAsia="zh-CN"/>
              </w:rPr>
            </w:pPr>
            <w:r>
              <w:rPr>
                <w:lang w:val="en-US"/>
              </w:rPr>
              <w:t>Operating Band characteristics</w:t>
            </w:r>
          </w:p>
        </w:tc>
        <w:tc>
          <w:tcPr>
            <w:tcW w:w="1968" w:type="dxa"/>
            <w:shd w:val="clear" w:color="auto" w:fill="auto"/>
          </w:tcPr>
          <w:p w14:paraId="3151A730">
            <w:pPr>
              <w:pStyle w:val="38"/>
              <w:rPr>
                <w:rFonts w:hint="default" w:eastAsia="宋体"/>
                <w:lang w:val="en-US" w:eastAsia="zh-CN"/>
              </w:rPr>
            </w:pPr>
            <w:r>
              <w:rPr>
                <w:rFonts w:hint="eastAsia" w:eastAsia="宋体"/>
                <w:lang w:val="en-US" w:eastAsia="zh-CN"/>
              </w:rPr>
              <w:t>Band n39</w:t>
            </w:r>
          </w:p>
        </w:tc>
        <w:tc>
          <w:tcPr>
            <w:tcW w:w="1968" w:type="dxa"/>
            <w:shd w:val="clear" w:color="auto" w:fill="auto"/>
          </w:tcPr>
          <w:p w14:paraId="24879E9A">
            <w:pPr>
              <w:pStyle w:val="38"/>
              <w:rPr>
                <w:rFonts w:hint="default" w:eastAsia="宋体"/>
                <w:lang w:val="en-US" w:eastAsia="zh-CN"/>
              </w:rPr>
            </w:pPr>
            <w:r>
              <w:rPr>
                <w:rFonts w:hint="eastAsia" w:eastAsia="宋体"/>
                <w:lang w:val="en-US" w:eastAsia="zh-CN"/>
              </w:rPr>
              <w:t>Other FR1 bands</w:t>
            </w:r>
          </w:p>
        </w:tc>
      </w:tr>
      <w:tr w14:paraId="494B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14:paraId="379FBA46">
            <w:pPr>
              <w:pStyle w:val="39"/>
              <w:rPr>
                <w:lang w:val="en-US"/>
              </w:rPr>
            </w:pPr>
            <w:r>
              <w:rPr>
                <w:lang w:val="en-US"/>
              </w:rPr>
              <w:t xml:space="preserve">TC signal </w:t>
            </w:r>
          </w:p>
        </w:tc>
        <w:tc>
          <w:tcPr>
            <w:tcW w:w="1975" w:type="dxa"/>
            <w:shd w:val="clear" w:color="auto" w:fill="auto"/>
          </w:tcPr>
          <w:p w14:paraId="362D4CA6">
            <w:pPr>
              <w:pStyle w:val="39"/>
              <w:rPr>
                <w:lang w:val="en-US"/>
              </w:rPr>
            </w:pPr>
            <w:r>
              <w:rPr>
                <w:lang w:val="en-US" w:eastAsia="zh-CN"/>
              </w:rPr>
              <w:t>BW</w:t>
            </w:r>
            <w:r>
              <w:rPr>
                <w:vertAlign w:val="subscript"/>
                <w:lang w:val="en-US" w:eastAsia="zh-CN"/>
              </w:rPr>
              <w:t>channel</w:t>
            </w:r>
          </w:p>
        </w:tc>
        <w:tc>
          <w:tcPr>
            <w:tcW w:w="1968" w:type="dxa"/>
            <w:shd w:val="clear" w:color="auto" w:fill="auto"/>
          </w:tcPr>
          <w:p w14:paraId="02E2594B">
            <w:pPr>
              <w:pStyle w:val="39"/>
            </w:pPr>
            <w:r>
              <w:rPr>
                <w:rFonts w:hint="eastAsia" w:eastAsia="宋体"/>
                <w:lang w:val="en-US" w:eastAsia="zh-CN"/>
              </w:rPr>
              <w:t>20</w:t>
            </w:r>
            <w:r>
              <w:rPr>
                <w:lang w:val="en-US"/>
              </w:rPr>
              <w:t xml:space="preserve"> MHz (Note 1)</w:t>
            </w:r>
          </w:p>
        </w:tc>
        <w:tc>
          <w:tcPr>
            <w:tcW w:w="1968" w:type="dxa"/>
            <w:shd w:val="clear" w:color="auto" w:fill="auto"/>
          </w:tcPr>
          <w:p w14:paraId="408855AF">
            <w:pPr>
              <w:pStyle w:val="39"/>
            </w:pPr>
            <w:r>
              <w:rPr>
                <w:rFonts w:hint="eastAsia" w:eastAsia="宋体"/>
                <w:lang w:val="en-US" w:eastAsia="zh-CN"/>
              </w:rPr>
              <w:t>4</w:t>
            </w:r>
            <w:r>
              <w:rPr>
                <w:lang w:val="en-US"/>
              </w:rPr>
              <w:t>0 MHz (Note 1)</w:t>
            </w:r>
          </w:p>
        </w:tc>
      </w:tr>
      <w:tr w14:paraId="4686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14:paraId="34ADAF12">
            <w:pPr>
              <w:pStyle w:val="39"/>
              <w:rPr>
                <w:lang w:val="en-US"/>
              </w:rPr>
            </w:pPr>
            <w:r>
              <w:rPr>
                <w:lang w:val="en-US"/>
              </w:rPr>
              <w:t>characteristics</w:t>
            </w:r>
          </w:p>
        </w:tc>
        <w:tc>
          <w:tcPr>
            <w:tcW w:w="1975" w:type="dxa"/>
            <w:shd w:val="clear" w:color="auto" w:fill="auto"/>
          </w:tcPr>
          <w:p w14:paraId="0622197F">
            <w:pPr>
              <w:pStyle w:val="39"/>
              <w:rPr>
                <w:lang w:val="en-US" w:eastAsia="zh-CN"/>
              </w:rPr>
            </w:pPr>
            <w:r>
              <w:rPr>
                <w:lang w:val="en-US"/>
              </w:rPr>
              <w:t>Subcarrier spacing</w:t>
            </w:r>
          </w:p>
        </w:tc>
        <w:tc>
          <w:tcPr>
            <w:tcW w:w="3936" w:type="dxa"/>
            <w:gridSpan w:val="2"/>
            <w:shd w:val="clear" w:color="auto" w:fill="auto"/>
          </w:tcPr>
          <w:p w14:paraId="4EAC6406">
            <w:pPr>
              <w:pStyle w:val="39"/>
              <w:rPr>
                <w:lang w:val="en-US"/>
              </w:rPr>
            </w:pPr>
            <w:r>
              <w:rPr>
                <w:lang w:val="en-US"/>
              </w:rPr>
              <w:t>Smallest supported subcarrier spacing</w:t>
            </w:r>
          </w:p>
        </w:tc>
      </w:tr>
      <w:tr w14:paraId="4B14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14:paraId="2B8FEA18">
            <w:pPr>
              <w:pStyle w:val="51"/>
              <w:rPr>
                <w:lang w:val="en-US"/>
              </w:rPr>
            </w:pPr>
            <w:r>
              <w:rPr>
                <w:lang w:val="en-US"/>
              </w:rPr>
              <w:t>NOTE 1:</w:t>
            </w:r>
            <w:r>
              <w:rPr>
                <w:lang w:val="en-US"/>
              </w:rPr>
              <w:tab/>
            </w:r>
            <w:r>
              <w:rPr>
                <w:lang w:val="en-US"/>
              </w:rPr>
              <w:t>If this channel bandwidth is not supported, the narrowest supported channel bandwidth shall be used.</w:t>
            </w:r>
          </w:p>
        </w:tc>
      </w:tr>
    </w:tbl>
    <w:p w14:paraId="06EDC78D">
      <w:pPr>
        <w:widowControl/>
        <w:jc w:val="both"/>
        <w:rPr>
          <w:rFonts w:hint="default" w:cs="Times New Roman"/>
          <w:kern w:val="2"/>
          <w:sz w:val="21"/>
          <w:szCs w:val="22"/>
          <w:lang w:val="en-US" w:eastAsia="zh-CN" w:bidi="ar"/>
        </w:rPr>
      </w:pPr>
    </w:p>
    <w:p w14:paraId="5D2420BE">
      <w:pPr>
        <w:pStyle w:val="48"/>
        <w:rPr>
          <w:lang w:val="en-US"/>
        </w:rPr>
      </w:pPr>
      <w:r>
        <w:t xml:space="preserve">Table 4.7.2.1-2: Signal to be used to build NR TCs for </w:t>
      </w:r>
      <w:r>
        <w:rPr>
          <w:i/>
        </w:rPr>
        <w:t>BS type 2-O</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14:paraId="302B9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4E08F3FC">
            <w:pPr>
              <w:pStyle w:val="38"/>
              <w:rPr>
                <w:lang w:val="en-US" w:eastAsia="zh-CN"/>
              </w:rPr>
            </w:pPr>
            <w:r>
              <w:rPr>
                <w:i/>
                <w:lang w:val="en-US"/>
              </w:rPr>
              <w:t>Operating band</w:t>
            </w:r>
            <w:r>
              <w:rPr>
                <w:lang w:val="en-US"/>
              </w:rPr>
              <w:t xml:space="preserve"> characteristics</w:t>
            </w:r>
          </w:p>
        </w:tc>
        <w:tc>
          <w:tcPr>
            <w:tcW w:w="3936" w:type="dxa"/>
            <w:shd w:val="clear" w:color="auto" w:fill="auto"/>
          </w:tcPr>
          <w:p w14:paraId="4884F804">
            <w:pPr>
              <w:pStyle w:val="38"/>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14:paraId="0F0E9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13B654F6">
            <w:pPr>
              <w:pStyle w:val="40"/>
              <w:rPr>
                <w:lang w:val="en-US"/>
              </w:rPr>
            </w:pPr>
            <w:r>
              <w:rPr>
                <w:lang w:val="en-US"/>
              </w:rPr>
              <w:t>TC signal</w:t>
            </w:r>
          </w:p>
        </w:tc>
        <w:tc>
          <w:tcPr>
            <w:tcW w:w="1968" w:type="dxa"/>
          </w:tcPr>
          <w:p w14:paraId="54E61EA8">
            <w:pPr>
              <w:pStyle w:val="40"/>
              <w:rPr>
                <w:lang w:val="en-US"/>
              </w:rPr>
            </w:pPr>
            <w:r>
              <w:rPr>
                <w:lang w:val="en-US" w:eastAsia="zh-CN"/>
              </w:rPr>
              <w:t>BW</w:t>
            </w:r>
            <w:r>
              <w:rPr>
                <w:vertAlign w:val="subscript"/>
                <w:lang w:val="en-US" w:eastAsia="zh-CN"/>
              </w:rPr>
              <w:t>channel</w:t>
            </w:r>
          </w:p>
        </w:tc>
        <w:tc>
          <w:tcPr>
            <w:tcW w:w="3936" w:type="dxa"/>
            <w:shd w:val="clear" w:color="auto" w:fill="auto"/>
          </w:tcPr>
          <w:p w14:paraId="1B330334">
            <w:pPr>
              <w:pStyle w:val="40"/>
              <w:rPr>
                <w:lang w:val="en-US"/>
              </w:rPr>
            </w:pPr>
            <w:r>
              <w:rPr>
                <w:lang w:val="en-US"/>
              </w:rPr>
              <w:t>100 MHz (Note 1, Note 2)</w:t>
            </w:r>
          </w:p>
        </w:tc>
      </w:tr>
      <w:tr w14:paraId="5710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3D096E62">
            <w:pPr>
              <w:pStyle w:val="40"/>
            </w:pPr>
            <w:r>
              <w:rPr>
                <w:lang w:val="en-US"/>
              </w:rPr>
              <w:t>characteristics</w:t>
            </w:r>
          </w:p>
        </w:tc>
        <w:tc>
          <w:tcPr>
            <w:tcW w:w="1968" w:type="dxa"/>
          </w:tcPr>
          <w:p w14:paraId="2DDC7062">
            <w:pPr>
              <w:pStyle w:val="40"/>
              <w:rPr>
                <w:lang w:val="en-US"/>
              </w:rPr>
            </w:pPr>
            <w:r>
              <w:rPr>
                <w:lang w:val="en-US"/>
              </w:rPr>
              <w:t>Subcarrier spacing</w:t>
            </w:r>
          </w:p>
        </w:tc>
        <w:tc>
          <w:tcPr>
            <w:tcW w:w="3936" w:type="dxa"/>
            <w:shd w:val="clear" w:color="auto" w:fill="auto"/>
          </w:tcPr>
          <w:p w14:paraId="7CD01DB7">
            <w:pPr>
              <w:pStyle w:val="40"/>
              <w:rPr>
                <w:lang w:val="en-US"/>
              </w:rPr>
            </w:pPr>
            <w:r>
              <w:rPr>
                <w:lang w:val="en-US"/>
              </w:rPr>
              <w:t>Smallest supported subcarrier spacing declared per operating band (D.7)</w:t>
            </w:r>
          </w:p>
        </w:tc>
      </w:tr>
      <w:tr w14:paraId="37986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14:paraId="3E44080D">
            <w:pPr>
              <w:pStyle w:val="51"/>
              <w:rPr>
                <w:lang w:val="en-US"/>
              </w:rPr>
            </w:pPr>
            <w:r>
              <w:rPr>
                <w:lang w:val="en-US"/>
              </w:rPr>
              <w:t>NOTE 1:</w:t>
            </w:r>
            <w:r>
              <w:rPr>
                <w:lang w:val="en-US"/>
              </w:rPr>
              <w:tab/>
            </w:r>
            <w:r>
              <w:rPr>
                <w:strike/>
                <w:dstrike w:val="0"/>
              </w:rPr>
              <w:t xml:space="preserve">BS vendor can decide to test with 50 MHz </w:t>
            </w:r>
            <w:r>
              <w:rPr>
                <w:i/>
                <w:strike/>
                <w:dstrike w:val="0"/>
              </w:rPr>
              <w:t>BS channel bandwidth</w:t>
            </w:r>
            <w:r>
              <w:rPr>
                <w:strike/>
                <w:dstrike w:val="0"/>
              </w:rPr>
              <w:t xml:space="preserve"> and smallest supported SCS </w:t>
            </w:r>
            <w:r>
              <w:rPr>
                <w:strike/>
                <w:dstrike w:val="0"/>
                <w:lang w:eastAsia="zh-CN"/>
              </w:rPr>
              <w:t xml:space="preserve">declared per </w:t>
            </w:r>
            <w:r>
              <w:rPr>
                <w:i/>
                <w:strike/>
                <w:dstrike w:val="0"/>
                <w:lang w:eastAsia="zh-CN"/>
              </w:rPr>
              <w:t>operating band</w:t>
            </w:r>
            <w:r>
              <w:rPr>
                <w:strike/>
                <w:dstrike w:val="0"/>
                <w:lang w:eastAsia="zh-CN"/>
              </w:rPr>
              <w:t xml:space="preserve"> </w:t>
            </w:r>
            <w:r>
              <w:rPr>
                <w:strike/>
                <w:dstrike w:val="0"/>
                <w:lang w:val="en-US"/>
              </w:rPr>
              <w:t xml:space="preserve">(D.7) </w:t>
            </w:r>
            <w:r>
              <w:rPr>
                <w:strike/>
                <w:dstrike w:val="0"/>
              </w:rPr>
              <w:t xml:space="preserve">instead of 100 MHz </w:t>
            </w:r>
            <w:r>
              <w:rPr>
                <w:i/>
                <w:strike/>
                <w:dstrike w:val="0"/>
              </w:rPr>
              <w:t>BS channel bandwidth</w:t>
            </w:r>
            <w:r>
              <w:rPr>
                <w:strike/>
                <w:dstrike w:val="0"/>
              </w:rPr>
              <w:t xml:space="preserve"> in certain regions, where spectrum allocation and regulation require testing with 50 MHz.</w:t>
            </w:r>
          </w:p>
          <w:p w14:paraId="52F5B7C8">
            <w:pPr>
              <w:pStyle w:val="51"/>
              <w:rPr>
                <w:lang w:val="en-US"/>
              </w:rPr>
            </w:pPr>
            <w:r>
              <w:rPr>
                <w:lang w:val="en-US"/>
              </w:rPr>
              <w:t>NOTE 2:</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14:paraId="1C678C3B">
      <w:pPr>
        <w:widowControl/>
        <w:jc w:val="both"/>
        <w:rPr>
          <w:rFonts w:hint="eastAsia" w:cs="Times New Roman"/>
          <w:kern w:val="2"/>
          <w:sz w:val="21"/>
          <w:szCs w:val="22"/>
          <w:lang w:val="en-US" w:eastAsia="zh-CN" w:bidi="ar"/>
        </w:rPr>
      </w:pPr>
      <w:r>
        <w:rPr>
          <w:rFonts w:hint="eastAsia" w:cs="Times New Roman"/>
          <w:kern w:val="2"/>
          <w:sz w:val="21"/>
          <w:szCs w:val="22"/>
          <w:lang w:val="en-US" w:eastAsia="zh-CN" w:bidi="ar"/>
        </w:rPr>
        <w:t>Secondly, there are lots of test configuration for NR BS, however lots of test configuration which is not relevant with SBFD BS operation e.g. multi-band operation and also non-contiguous spectrum operation;</w:t>
      </w:r>
    </w:p>
    <w:p w14:paraId="7243CDE7">
      <w:pPr>
        <w:rPr>
          <w:rFonts w:hint="default" w:cs="Times New Roman"/>
          <w:kern w:val="2"/>
          <w:sz w:val="21"/>
          <w:szCs w:val="22"/>
          <w:lang w:val="en-US" w:eastAsia="zh-CN" w:bidi="ar"/>
        </w:rPr>
      </w:pPr>
      <w:r>
        <w:rPr>
          <w:rFonts w:hint="eastAsia"/>
          <w:b/>
          <w:bCs/>
          <w:lang w:val="en-US" w:eastAsia="zh-CN"/>
        </w:rPr>
        <w:t>Proposal 2</w:t>
      </w:r>
      <w:r>
        <w:rPr>
          <w:rFonts w:hint="eastAsia"/>
          <w:lang w:val="en-US" w:eastAsia="zh-CN"/>
        </w:rPr>
        <w:t>: propose to define the test configuration for SBFD BS in the following way: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7663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64B65ED0">
            <w:pPr>
              <w:widowControl/>
              <w:jc w:val="both"/>
              <w:rPr>
                <w:rFonts w:hint="default"/>
                <w:lang w:val="en-US" w:eastAsia="zh-CN"/>
              </w:rPr>
            </w:pPr>
            <w:r>
              <w:rPr>
                <w:lang w:eastAsia="zh-CN"/>
              </w:rPr>
              <w:t>NRTC1: Contiguous spectrum operation</w:t>
            </w:r>
          </w:p>
        </w:tc>
        <w:tc>
          <w:tcPr>
            <w:tcW w:w="4981" w:type="dxa"/>
          </w:tcPr>
          <w:p w14:paraId="60DE0B13">
            <w:pPr>
              <w:widowControl/>
              <w:jc w:val="both"/>
              <w:rPr>
                <w:rFonts w:hint="default"/>
                <w:lang w:val="en-US" w:eastAsia="zh-CN"/>
              </w:rPr>
            </w:pPr>
            <w:r>
              <w:rPr>
                <w:lang w:eastAsia="zh-CN"/>
              </w:rPr>
              <w:t>NRTC1: Contiguous spectrum operation</w:t>
            </w:r>
          </w:p>
        </w:tc>
      </w:tr>
      <w:tr w14:paraId="3D49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35ABD78A">
            <w:pPr>
              <w:widowControl/>
              <w:jc w:val="both"/>
              <w:rPr>
                <w:rFonts w:hint="default"/>
                <w:strike w:val="0"/>
                <w:dstrike w:val="0"/>
                <w:lang w:val="en-US" w:eastAsia="zh-CN"/>
              </w:rPr>
            </w:pPr>
            <w:r>
              <w:rPr>
                <w:strike w:val="0"/>
                <w:dstrike w:val="0"/>
                <w:lang w:eastAsia="zh-CN"/>
              </w:rPr>
              <w:t>NRTC2: Contiguous CA occupied bandwidth</w:t>
            </w:r>
          </w:p>
        </w:tc>
        <w:tc>
          <w:tcPr>
            <w:tcW w:w="4981" w:type="dxa"/>
          </w:tcPr>
          <w:p w14:paraId="6571D095">
            <w:pPr>
              <w:widowControl/>
              <w:jc w:val="both"/>
              <w:rPr>
                <w:rFonts w:hint="default"/>
                <w:strike w:val="0"/>
                <w:dstrike w:val="0"/>
                <w:lang w:val="en-US" w:eastAsia="zh-CN"/>
              </w:rPr>
            </w:pPr>
            <w:r>
              <w:rPr>
                <w:strike w:val="0"/>
                <w:dstrike w:val="0"/>
                <w:lang w:eastAsia="zh-CN"/>
              </w:rPr>
              <w:t>NRTC2: Contiguous CA occupied bandwidth</w:t>
            </w:r>
          </w:p>
        </w:tc>
      </w:tr>
      <w:tr w14:paraId="1D69A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44A05C46">
            <w:pPr>
              <w:widowControl/>
              <w:jc w:val="both"/>
              <w:rPr>
                <w:rFonts w:hint="default"/>
                <w:strike/>
                <w:dstrike w:val="0"/>
                <w:lang w:val="en-US" w:eastAsia="zh-CN"/>
              </w:rPr>
            </w:pPr>
            <w:r>
              <w:rPr>
                <w:strike/>
                <w:dstrike w:val="0"/>
                <w:lang w:eastAsia="zh-CN"/>
              </w:rPr>
              <w:t>NRTC3: Non-contiguous spectrum operation</w:t>
            </w:r>
          </w:p>
        </w:tc>
        <w:tc>
          <w:tcPr>
            <w:tcW w:w="4981" w:type="dxa"/>
          </w:tcPr>
          <w:p w14:paraId="1A25F8E6">
            <w:pPr>
              <w:widowControl/>
              <w:jc w:val="both"/>
              <w:rPr>
                <w:rFonts w:hint="default"/>
                <w:strike/>
                <w:dstrike w:val="0"/>
                <w:lang w:val="en-US" w:eastAsia="zh-CN"/>
              </w:rPr>
            </w:pPr>
            <w:r>
              <w:rPr>
                <w:strike/>
                <w:dstrike w:val="0"/>
                <w:lang w:eastAsia="zh-CN"/>
              </w:rPr>
              <w:t>NRTC3: Non-contiguous spectrum operation</w:t>
            </w:r>
          </w:p>
        </w:tc>
      </w:tr>
      <w:tr w14:paraId="1690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2CB6E448">
            <w:pPr>
              <w:widowControl/>
              <w:jc w:val="both"/>
              <w:rPr>
                <w:rFonts w:hint="default"/>
                <w:strike/>
                <w:dstrike w:val="0"/>
                <w:lang w:val="en-US" w:eastAsia="zh-CN"/>
              </w:rPr>
            </w:pPr>
            <w:r>
              <w:rPr>
                <w:strike/>
                <w:dstrike w:val="0"/>
                <w:lang w:eastAsia="zh-CN"/>
              </w:rPr>
              <w:t>NRTC4: Multi-band test configuration for full carrier allocation</w:t>
            </w:r>
          </w:p>
        </w:tc>
        <w:tc>
          <w:tcPr>
            <w:tcW w:w="4981" w:type="dxa"/>
          </w:tcPr>
          <w:p w14:paraId="4B2CD285">
            <w:pPr>
              <w:widowControl/>
              <w:jc w:val="both"/>
              <w:rPr>
                <w:rFonts w:hint="default"/>
                <w:strike/>
                <w:dstrike w:val="0"/>
                <w:lang w:val="en-US" w:eastAsia="zh-CN"/>
              </w:rPr>
            </w:pPr>
            <w:r>
              <w:rPr>
                <w:strike/>
                <w:dstrike w:val="0"/>
                <w:lang w:eastAsia="zh-CN"/>
              </w:rPr>
              <w:t>NRTC4: Multi-band test configuration for full carrier allocation</w:t>
            </w:r>
          </w:p>
        </w:tc>
      </w:tr>
      <w:tr w14:paraId="0D0C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3FCC4608">
            <w:pPr>
              <w:widowControl/>
              <w:jc w:val="both"/>
              <w:rPr>
                <w:rFonts w:hint="default"/>
                <w:strike/>
                <w:dstrike w:val="0"/>
                <w:lang w:val="en-US" w:eastAsia="zh-CN"/>
              </w:rPr>
            </w:pPr>
            <w:r>
              <w:rPr>
                <w:strike/>
                <w:dstrike w:val="0"/>
                <w:lang w:eastAsia="zh-CN"/>
              </w:rPr>
              <w:t>NRTC5: Multi-band test configuration with high PSD per carrier</w:t>
            </w:r>
          </w:p>
        </w:tc>
        <w:tc>
          <w:tcPr>
            <w:tcW w:w="4981" w:type="dxa"/>
          </w:tcPr>
          <w:p w14:paraId="661D4DA7">
            <w:pPr>
              <w:widowControl/>
              <w:jc w:val="both"/>
              <w:rPr>
                <w:rFonts w:hint="default"/>
                <w:strike/>
                <w:dstrike w:val="0"/>
                <w:lang w:val="en-US" w:eastAsia="zh-CN"/>
              </w:rPr>
            </w:pPr>
            <w:r>
              <w:rPr>
                <w:strike/>
                <w:dstrike w:val="0"/>
                <w:lang w:eastAsia="zh-CN"/>
              </w:rPr>
              <w:t>NRTC5: Multi-band test configuration with high PSD per carrier</w:t>
            </w:r>
          </w:p>
        </w:tc>
      </w:tr>
    </w:tbl>
    <w:p w14:paraId="5BE3EC03">
      <w:pPr>
        <w:pStyle w:val="37"/>
        <w:spacing w:after="120" w:line="260" w:lineRule="auto"/>
        <w:ind w:firstLine="0" w:firstLineChars="0"/>
        <w:outlineLvl w:val="1"/>
        <w:rPr>
          <w:rFonts w:hint="default" w:ascii="Arial" w:hAnsi="Arial" w:cs="Arial"/>
          <w:sz w:val="28"/>
          <w:szCs w:val="28"/>
          <w:lang w:val="en-US" w:eastAsia="zh-CN"/>
        </w:rPr>
      </w:pPr>
      <w:r>
        <w:rPr>
          <w:rFonts w:hint="eastAsia" w:ascii="Arial" w:hAnsi="Arial" w:cs="Arial"/>
          <w:sz w:val="28"/>
          <w:szCs w:val="28"/>
          <w:lang w:val="en-US" w:eastAsia="zh-CN"/>
        </w:rPr>
        <w:t>2.2. Test model</w:t>
      </w:r>
    </w:p>
    <w:p w14:paraId="2A6866DD">
      <w:pPr>
        <w:rPr>
          <w:rFonts w:hint="default" w:eastAsia="宋体"/>
          <w:lang w:val="en-US" w:eastAsia="zh-CN"/>
        </w:rPr>
      </w:pPr>
      <w:r>
        <w:rPr>
          <w:rFonts w:hint="eastAsia"/>
          <w:lang w:val="en-US" w:eastAsia="zh-CN"/>
        </w:rPr>
        <w:t>For test model for SBFD symbol in the specification, the existing test model in the specificatio</w:t>
      </w:r>
      <w:r>
        <w:rPr>
          <w:rFonts w:hint="eastAsia"/>
          <w:vertAlign w:val="baseline"/>
          <w:lang w:val="en-US" w:eastAsia="zh-CN"/>
        </w:rPr>
        <w:t xml:space="preserve">n is based on the transmission bandwidth configuration of the test signal, however for SBFD symbols, this NRB should be updated as the declared as DL sub-band; </w:t>
      </w:r>
    </w:p>
    <w:p w14:paraId="0A7EAAB9">
      <w:pPr>
        <w:pStyle w:val="48"/>
      </w:pPr>
      <w:bookmarkStart w:id="6" w:name="_Hlk497144372"/>
      <w:r>
        <w:t>Table 4.9.2.2.1-1: Specific physical channel parameters of NR-FR1-TM1.1</w:t>
      </w:r>
    </w:p>
    <w:tbl>
      <w:tblPr>
        <w:tblStyle w:val="26"/>
        <w:tblW w:w="7305" w:type="dxa"/>
        <w:jc w:val="center"/>
        <w:tblLayout w:type="fixed"/>
        <w:tblCellMar>
          <w:top w:w="0" w:type="dxa"/>
          <w:left w:w="108" w:type="dxa"/>
          <w:bottom w:w="0" w:type="dxa"/>
          <w:right w:w="108" w:type="dxa"/>
        </w:tblCellMar>
      </w:tblPr>
      <w:tblGrid>
        <w:gridCol w:w="3760"/>
        <w:gridCol w:w="3545"/>
      </w:tblGrid>
      <w:tr w14:paraId="45572051">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386841A4">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45400D9D">
            <w:pPr>
              <w:pStyle w:val="38"/>
              <w:rPr>
                <w:lang w:eastAsia="ko-KR"/>
              </w:rPr>
            </w:pPr>
            <w:r>
              <w:rPr>
                <w:lang w:eastAsia="ko-KR"/>
              </w:rPr>
              <w:t>Value</w:t>
            </w:r>
          </w:p>
        </w:tc>
      </w:tr>
      <w:tr w14:paraId="5C1558D8">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6E60A1F">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621F0BD2">
            <w:pPr>
              <w:pStyle w:val="39"/>
              <w:rPr>
                <w:lang w:eastAsia="ko-KR"/>
              </w:rPr>
            </w:pPr>
            <w:r>
              <w:t>N</w:t>
            </w:r>
            <w:r>
              <w:rPr>
                <w:vertAlign w:val="subscript"/>
              </w:rPr>
              <w:t>RB</w:t>
            </w:r>
            <w:r>
              <w:rPr>
                <w:lang w:eastAsia="ko-KR"/>
              </w:rPr>
              <w:t xml:space="preserve"> - 3</w:t>
            </w:r>
          </w:p>
        </w:tc>
      </w:tr>
      <w:tr w14:paraId="713B60E4">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7CCB18A7">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167DBFFF">
            <w:pPr>
              <w:pStyle w:val="39"/>
              <w:rPr>
                <w:sz w:val="20"/>
              </w:rPr>
            </w:pPr>
            <w:r>
              <w:t>QPSK</w:t>
            </w:r>
          </w:p>
        </w:tc>
      </w:tr>
      <w:tr w14:paraId="7423D410">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DE9CE03">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6D912420">
            <w:pPr>
              <w:pStyle w:val="39"/>
              <w:rPr>
                <w:sz w:val="20"/>
              </w:rPr>
            </w:pPr>
            <w:r>
              <w:t>3</w:t>
            </w:r>
          </w:p>
        </w:tc>
      </w:tr>
      <w:tr w14:paraId="5C3317F9">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71E23E3">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2A536414">
            <w:pPr>
              <w:pStyle w:val="39"/>
            </w:pPr>
            <w:r>
              <w:t>QPSK</w:t>
            </w:r>
          </w:p>
        </w:tc>
      </w:tr>
      <w:tr w14:paraId="68E4C95D">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B83B844">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5740B822">
            <w:pPr>
              <w:pStyle w:val="39"/>
              <w:rPr>
                <w:sz w:val="20"/>
              </w:rPr>
            </w:pPr>
            <w:r>
              <w:t>0</w:t>
            </w:r>
          </w:p>
        </w:tc>
      </w:tr>
    </w:tbl>
    <w:p w14:paraId="39FE4357"/>
    <w:bookmarkEnd w:id="6"/>
    <w:p w14:paraId="684FAEA0">
      <w:pPr>
        <w:pStyle w:val="48"/>
      </w:pPr>
      <w:r>
        <w:t>Table 4.9.2.2.2-1: Specific physical channel parameters of NR-FR1-TM1.2</w:t>
      </w:r>
    </w:p>
    <w:tbl>
      <w:tblPr>
        <w:tblStyle w:val="26"/>
        <w:tblW w:w="9628" w:type="dxa"/>
        <w:jc w:val="center"/>
        <w:tblLayout w:type="fixed"/>
        <w:tblCellMar>
          <w:top w:w="0" w:type="dxa"/>
          <w:left w:w="108" w:type="dxa"/>
          <w:bottom w:w="0" w:type="dxa"/>
          <w:right w:w="108" w:type="dxa"/>
        </w:tblCellMar>
      </w:tblPr>
      <w:tblGrid>
        <w:gridCol w:w="2000"/>
        <w:gridCol w:w="7628"/>
      </w:tblGrid>
      <w:tr w14:paraId="2168D55C">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4" w:space="0"/>
            </w:tcBorders>
          </w:tcPr>
          <w:p w14:paraId="6A392C68">
            <w:pPr>
              <w:pStyle w:val="38"/>
              <w:rPr>
                <w:lang w:eastAsia="ko-KR"/>
              </w:rPr>
            </w:pPr>
            <w:r>
              <w:rPr>
                <w:lang w:eastAsia="ko-KR"/>
              </w:rPr>
              <w:t>Parameter</w:t>
            </w:r>
          </w:p>
        </w:tc>
        <w:tc>
          <w:tcPr>
            <w:tcW w:w="7628" w:type="dxa"/>
            <w:tcBorders>
              <w:top w:val="single" w:color="auto" w:sz="4" w:space="0"/>
              <w:left w:val="single" w:color="auto" w:sz="4" w:space="0"/>
              <w:bottom w:val="single" w:color="auto" w:sz="4" w:space="0"/>
              <w:right w:val="single" w:color="auto" w:sz="4" w:space="0"/>
            </w:tcBorders>
          </w:tcPr>
          <w:p w14:paraId="2E6986E5">
            <w:pPr>
              <w:pStyle w:val="38"/>
              <w:rPr>
                <w:lang w:eastAsia="ko-KR"/>
              </w:rPr>
            </w:pPr>
            <w:r>
              <w:rPr>
                <w:lang w:eastAsia="ko-KR"/>
              </w:rPr>
              <w:t>Value</w:t>
            </w:r>
          </w:p>
        </w:tc>
      </w:tr>
      <w:tr w14:paraId="06C45ED3">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4DCDFFEA">
            <w:pPr>
              <w:pStyle w:val="39"/>
              <w:rPr>
                <w:szCs w:val="18"/>
                <w:lang w:eastAsia="ko-KR"/>
              </w:rPr>
            </w:pPr>
            <w:r>
              <w:t xml:space="preserve">Target percent of QPSK PDSCH PRBs boosted </w:t>
            </w:r>
          </w:p>
        </w:tc>
        <w:tc>
          <w:tcPr>
            <w:tcW w:w="7628" w:type="dxa"/>
            <w:tcBorders>
              <w:top w:val="single" w:color="auto" w:sz="6" w:space="0"/>
              <w:left w:val="single" w:color="auto" w:sz="6" w:space="0"/>
              <w:bottom w:val="single" w:color="auto" w:sz="6" w:space="0"/>
              <w:right w:val="single" w:color="auto" w:sz="6" w:space="0"/>
            </w:tcBorders>
          </w:tcPr>
          <w:p w14:paraId="72DF9783">
            <w:pPr>
              <w:pStyle w:val="39"/>
              <w:rPr>
                <w:szCs w:val="18"/>
                <w:lang w:val="en-US" w:eastAsia="ko-KR"/>
              </w:rPr>
            </w:pPr>
            <w:r>
              <w:rPr>
                <w:i/>
              </w:rPr>
              <w:t>x</w:t>
            </w:r>
            <w:r>
              <w:t>=40%</w:t>
            </w:r>
          </w:p>
        </w:tc>
      </w:tr>
      <w:tr w14:paraId="1FDC5C5A">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36767D39">
            <w:pPr>
              <w:pStyle w:val="39"/>
              <w:rPr>
                <w:szCs w:val="18"/>
                <w:lang w:eastAsia="ko-KR"/>
              </w:rPr>
            </w:pPr>
            <w:r>
              <w:t># of QPSK PDSCH RBGs which are boosted</w:t>
            </w:r>
          </w:p>
        </w:tc>
        <w:tc>
          <w:tcPr>
            <w:tcW w:w="7628" w:type="dxa"/>
            <w:tcBorders>
              <w:top w:val="single" w:color="auto" w:sz="6" w:space="0"/>
              <w:left w:val="single" w:color="auto" w:sz="6" w:space="0"/>
              <w:bottom w:val="single" w:color="auto" w:sz="6" w:space="0"/>
              <w:right w:val="single" w:color="auto" w:sz="6" w:space="0"/>
            </w:tcBorders>
          </w:tcPr>
          <w:p w14:paraId="7AAED2DD">
            <w:pPr>
              <w:pStyle w:val="39"/>
              <w:rPr>
                <w:szCs w:val="18"/>
                <w:lang w:val="en-US" w:eastAsia="ko-KR"/>
              </w:rPr>
            </w:pPr>
            <w:r>
              <w:rPr>
                <w:szCs w:val="22"/>
              </w:rPr>
              <w:t xml:space="preserve">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ctrlPr>
                                    <w:rPr>
                                      <w:rFonts w:ascii="Cambria Math" w:hAnsi="Cambria Math"/>
                                      <w:i/>
                                      <w:szCs w:val="22"/>
                                    </w:rPr>
                                  </m:ctrlPr>
                                </m:e>
                              </m:d>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m:rPr/>
                            <w:rPr>
                              <w:rFonts w:ascii="Cambria Math" w:hAnsi="Cambria Math"/>
                              <w:szCs w:val="22"/>
                            </w:rPr>
                            <m:t>2</m:t>
                          </m:r>
                          <m:ctrlPr>
                            <w:rPr>
                              <w:rFonts w:ascii="Cambria Math" w:hAnsi="Cambria Math"/>
                              <w:i/>
                              <w:szCs w:val="22"/>
                            </w:rPr>
                          </m:ctrlPr>
                        </m:e>
                      </m:d>
                      <m:r>
                        <m:rP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size</m:t>
                  </m:r>
                  <m:ctrlPr>
                    <w:rPr>
                      <w:rFonts w:ascii="Cambria Math" w:hAnsi="Cambria Math"/>
                      <w:i/>
                    </w:rPr>
                  </m:ctrlPr>
                </m:sup>
              </m:sSubSup>
              <m:r>
                <m:rPr/>
                <w:rPr>
                  <w:rFonts w:ascii="Cambria Math" w:hAnsi="Cambria Math"/>
                </w:rPr>
                <m:t>=</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start</m:t>
                  </m:r>
                  <m:ctrlPr>
                    <w:rPr>
                      <w:rFonts w:ascii="Cambria Math" w:hAnsi="Cambria Math"/>
                      <w:i/>
                    </w:rPr>
                  </m:ctrlPr>
                </m:sup>
              </m:sSubSup>
              <m:r>
                <m:rPr/>
                <w:rPr>
                  <w:rFonts w:ascii="Cambria Math" w:hAnsi="Cambria Math"/>
                </w:rPr>
                <m:t>=3</m:t>
              </m:r>
            </m:oMath>
          </w:p>
        </w:tc>
      </w:tr>
      <w:tr w14:paraId="7A1F9715">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63CFAA1B">
            <w:pPr>
              <w:pStyle w:val="39"/>
            </w:pPr>
            <w:r>
              <w:t>Locations of PDSCH RBGs which are boosted</w:t>
            </w:r>
          </w:p>
        </w:tc>
        <w:tc>
          <w:tcPr>
            <w:tcW w:w="7628" w:type="dxa"/>
            <w:tcBorders>
              <w:top w:val="single" w:color="auto" w:sz="6" w:space="0"/>
              <w:left w:val="single" w:color="auto" w:sz="6" w:space="0"/>
              <w:bottom w:val="single" w:color="auto" w:sz="6" w:space="0"/>
              <w:right w:val="single" w:color="auto" w:sz="6" w:space="0"/>
            </w:tcBorders>
          </w:tcPr>
          <w:p w14:paraId="30BDBD9A">
            <w:pPr>
              <w:pStyle w:val="39"/>
              <w:rPr>
                <w:szCs w:val="22"/>
              </w:rPr>
            </w:pPr>
            <w: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t>
                      </m:r>
                      <m:r>
                        <m:rPr>
                          <m:nor/>
                          <m:sty m:val="p"/>
                        </m:rPr>
                        <w:rPr>
                          <w:rFonts w:ascii="Cambria Math" w:hAnsi="Cambria Math"/>
                          <w:b w:val="0"/>
                          <w:i w:val="0"/>
                          <w:szCs w:val="22"/>
                        </w:rPr>
                        <m:t>mod</m:t>
                      </m:r>
                      <m:r>
                        <m:rPr/>
                        <w:rPr>
                          <w:rFonts w:ascii="Cambria Math" w:hAnsi="Cambria Math"/>
                          <w:szCs w:val="22"/>
                        </w:rPr>
                        <m:t>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−1</m:t>
              </m:r>
            </m:oMath>
            <w:r>
              <w:rPr>
                <w:szCs w:val="22"/>
              </w:rPr>
              <w:t xml:space="preserve"> and if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&gt;1</m:t>
              </m:r>
            </m:oMath>
            <w:r>
              <w:rPr>
                <w:szCs w:val="22"/>
              </w:rPr>
              <w:t>, 1, 3, …,</w:t>
            </w:r>
            <m:oMath>
              <m:r>
                <m:rP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−2</m:t>
                  </m:r>
                  <m:ctrlPr>
                    <w:rPr>
                      <w:rFonts w:ascii="Cambria Math" w:hAnsi="Cambria Math"/>
                      <w:i/>
                    </w:rPr>
                  </m:ctrlPr>
                </m:e>
              </m:d>
              <m:r>
                <m:rPr/>
                <w:rPr>
                  <w:rFonts w:ascii="Cambria Math" w:hAnsi="Cambria Math"/>
                </w:rPr>
                <m:t>+1</m:t>
              </m:r>
            </m:oMath>
            <w:r>
              <w:rPr>
                <w:szCs w:val="22"/>
              </w:rPr>
              <w:t xml:space="preserve"> </w:t>
            </w:r>
          </w:p>
        </w:tc>
      </w:tr>
      <w:tr w14:paraId="277A3615">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28F3EE2D">
            <w:pPr>
              <w:pStyle w:val="39"/>
              <w:rPr>
                <w:szCs w:val="18"/>
                <w:lang w:eastAsia="ko-KR"/>
              </w:rPr>
            </w:pPr>
            <w:r>
              <w:rPr>
                <w:szCs w:val="18"/>
                <w:lang w:eastAsia="ko-KR"/>
              </w:rPr>
              <w:t xml:space="preserve">Level of boosting </w:t>
            </w:r>
            <w:r>
              <w:rPr>
                <w:szCs w:val="18"/>
                <w:lang w:val="sv-SE" w:eastAsia="ko-KR"/>
              </w:rPr>
              <w:t>(dB)</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14:paraId="3104FD67">
            <w:pPr>
              <w:pStyle w:val="39"/>
              <w:rPr>
                <w:lang w:eastAsia="ko-KR"/>
              </w:rPr>
            </w:pPr>
            <w:r>
              <w:rPr>
                <w:lang w:eastAsia="ko-KR"/>
              </w:rPr>
              <w:t>3</w:t>
            </w:r>
          </w:p>
        </w:tc>
      </w:tr>
      <w:tr w14:paraId="3F6DC13B">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1679790E">
            <w:pPr>
              <w:pStyle w:val="39"/>
              <w:rPr>
                <w:szCs w:val="18"/>
                <w:lang w:eastAsia="ko-KR"/>
              </w:rPr>
            </w:pPr>
            <w:r>
              <w:rPr>
                <w:szCs w:val="18"/>
                <w:lang w:eastAsia="ko-KR"/>
              </w:rPr>
              <w:t># of QPSK PDSCH PRBs which are deboosted</w:t>
            </w:r>
          </w:p>
        </w:tc>
        <w:tc>
          <w:tcPr>
            <w:tcW w:w="7628" w:type="dxa"/>
            <w:tcBorders>
              <w:top w:val="single" w:color="auto" w:sz="6" w:space="0"/>
              <w:left w:val="single" w:color="auto" w:sz="6" w:space="0"/>
              <w:bottom w:val="single" w:color="auto" w:sz="6" w:space="0"/>
              <w:right w:val="single" w:color="auto" w:sz="6" w:space="0"/>
            </w:tcBorders>
          </w:tcPr>
          <w:p w14:paraId="4D25D51E">
            <w:pPr>
              <w:pStyle w:val="39"/>
              <w:rPr>
                <w:lang w:eastAsia="ko-KR"/>
              </w:rPr>
            </w:pPr>
            <m:oMathPara>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oMath>
            </m:oMathPara>
          </w:p>
        </w:tc>
      </w:tr>
      <w:tr w14:paraId="1C092163">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709ACC66">
            <w:pPr>
              <w:pStyle w:val="39"/>
              <w:rPr>
                <w:szCs w:val="18"/>
                <w:lang w:eastAsia="ko-KR"/>
              </w:rPr>
            </w:pPr>
            <w:r>
              <w:t>Locations of PDSCH RBGs which are deboosted</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14:paraId="7DA04855">
            <w:pPr>
              <w:pStyle w:val="39"/>
              <w:rPr>
                <w:szCs w:val="22"/>
              </w:rPr>
            </w:pPr>
          </w:p>
          <w:p w14:paraId="0903D8A6">
            <w:pPr>
              <w:pStyle w:val="39"/>
            </w:pPr>
            <w:r>
              <w:t xml:space="preserve">Starting at RB#3 and excluding PRBs of RBGs which are boosted </w:t>
            </w:r>
          </w:p>
          <w:p w14:paraId="739AFDD7">
            <w:pPr>
              <w:pStyle w:val="39"/>
              <w:rPr>
                <w:lang w:eastAsia="ko-KR"/>
              </w:rPr>
            </w:pPr>
          </w:p>
        </w:tc>
      </w:tr>
      <w:tr w14:paraId="2FC9EA59">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2552853E">
            <w:pPr>
              <w:pStyle w:val="39"/>
            </w:pPr>
            <w:r>
              <w:t>Level of deboosting (dB)</w:t>
            </w:r>
          </w:p>
        </w:tc>
        <w:tc>
          <w:tcPr>
            <w:tcW w:w="7628" w:type="dxa"/>
            <w:tcBorders>
              <w:top w:val="single" w:color="auto" w:sz="6" w:space="0"/>
              <w:left w:val="single" w:color="auto" w:sz="6" w:space="0"/>
              <w:bottom w:val="single" w:color="auto" w:sz="6" w:space="0"/>
              <w:right w:val="single" w:color="auto" w:sz="6" w:space="0"/>
            </w:tcBorders>
          </w:tcPr>
          <w:p w14:paraId="69CE70CA">
            <w:pPr>
              <w:pStyle w:val="39"/>
            </w:pPr>
            <m:oMathPara>
              <m:oMath>
                <m:r>
                  <m:rP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hint="eastAsia" w:ascii="Cambria Math" w:hAnsi="Cambria Math"/>
                          </w:rPr>
                          <m:t>log</m:t>
                        </m:r>
                        <m:ctrlPr>
                          <w:rPr>
                            <w:rFonts w:ascii="Cambria Math" w:hAnsi="Cambria Math"/>
                            <w:i/>
                            <w:szCs w:val="22"/>
                          </w:rPr>
                        </m:ctrlPr>
                      </m:e>
                      <m:sub>
                        <m:r>
                          <m:rPr/>
                          <w:rPr>
                            <w:rFonts w:hint="eastAsia"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m:t>
                        </m:r>
                        <m:sSup>
                          <m:sSupPr>
                            <m:ctrlPr>
                              <w:rPr>
                                <w:rFonts w:ascii="Cambria Math" w:hAnsi="Cambria Math"/>
                                <w:i/>
                                <w:szCs w:val="22"/>
                              </w:rPr>
                            </m:ctrlPr>
                          </m:sSupPr>
                          <m:e>
                            <m:r>
                              <m:rPr/>
                              <w:rPr>
                                <w:rFonts w:ascii="Cambria Math" w:hAnsi="Cambria Math"/>
                                <w:szCs w:val="22"/>
                              </w:rPr>
                              <m:t>3−10</m:t>
                            </m:r>
                            <m:ctrlPr>
                              <w:rPr>
                                <w:rFonts w:ascii="Cambria Math" w:hAnsi="Cambria Math"/>
                                <w:i/>
                                <w:szCs w:val="22"/>
                              </w:rPr>
                            </m:ctrlPr>
                          </m:e>
                          <m:sup>
                            <m:r>
                              <m:rPr/>
                              <w:rPr>
                                <w:rFonts w:ascii="Cambria Math" w:hAnsi="Cambria Math"/>
                                <w:szCs w:val="22"/>
                              </w:rPr>
                              <m:t>3/10</m:t>
                            </m:r>
                            <m:ctrlPr>
                              <w:rPr>
                                <w:rFonts w:ascii="Cambria Math" w:hAnsi="Cambria Math"/>
                                <w:i/>
                                <w:szCs w:val="22"/>
                              </w:rPr>
                            </m:ctrlPr>
                          </m:sup>
                        </m:sSup>
                        <m:r>
                          <m:rPr/>
                          <w:rPr>
                            <w:rFonts w:ascii="Cambria Math" w:hAnsi="Cambria Math"/>
                            <w:szCs w:val="22"/>
                          </w:rPr>
                          <m:t>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14:paraId="10E73931">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7030208F">
            <w:pPr>
              <w:pStyle w:val="39"/>
            </w:pPr>
            <w:r>
              <w:t>Modulation of PDSCH PRBs</w:t>
            </w:r>
            <w:r>
              <w:rPr>
                <w:sz w:val="20"/>
              </w:rPr>
              <w:t xml:space="preserve">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m:rPr/>
                <w:rPr>
                  <w:rFonts w:ascii="Cambria Math" w:hAnsi="Cambria Math"/>
                </w:rPr>
                <m:t>=2</m:t>
              </m:r>
            </m:oMath>
          </w:p>
        </w:tc>
        <w:tc>
          <w:tcPr>
            <w:tcW w:w="7628" w:type="dxa"/>
            <w:tcBorders>
              <w:top w:val="single" w:color="auto" w:sz="6" w:space="0"/>
              <w:left w:val="single" w:color="auto" w:sz="6" w:space="0"/>
              <w:bottom w:val="single" w:color="auto" w:sz="6" w:space="0"/>
              <w:right w:val="single" w:color="auto" w:sz="6" w:space="0"/>
            </w:tcBorders>
          </w:tcPr>
          <w:p w14:paraId="015E120D">
            <w:pPr>
              <w:pStyle w:val="39"/>
              <w:rPr>
                <w:szCs w:val="22"/>
              </w:rPr>
            </w:pPr>
            <w:r>
              <w:rPr>
                <w:szCs w:val="22"/>
              </w:rPr>
              <w:t>QPSK</w:t>
            </w:r>
          </w:p>
        </w:tc>
      </w:tr>
    </w:tbl>
    <w:p w14:paraId="35CAE63C">
      <w:pPr>
        <w:overflowPunct w:val="0"/>
        <w:autoSpaceDE w:val="0"/>
        <w:autoSpaceDN w:val="0"/>
        <w:adjustRightInd w:val="0"/>
        <w:textAlignment w:val="baseline"/>
        <w:rPr>
          <w:rFonts w:cs="v4.2.0"/>
          <w:lang w:eastAsia="ko-KR"/>
        </w:rPr>
      </w:pPr>
    </w:p>
    <w:p w14:paraId="3C396608">
      <w:pPr>
        <w:pStyle w:val="48"/>
      </w:pPr>
      <w:r>
        <w:t>Table 4.9.2.2.3-1: Specific physical channel parameters of NR-FR1-TM2</w:t>
      </w:r>
    </w:p>
    <w:tbl>
      <w:tblPr>
        <w:tblStyle w:val="26"/>
        <w:tblW w:w="0" w:type="auto"/>
        <w:jc w:val="center"/>
        <w:tblLayout w:type="fixed"/>
        <w:tblCellMar>
          <w:top w:w="0" w:type="dxa"/>
          <w:left w:w="108" w:type="dxa"/>
          <w:bottom w:w="0" w:type="dxa"/>
          <w:right w:w="108" w:type="dxa"/>
        </w:tblCellMar>
      </w:tblPr>
      <w:tblGrid>
        <w:gridCol w:w="3640"/>
        <w:gridCol w:w="5988"/>
      </w:tblGrid>
      <w:tr w14:paraId="421F1DDD">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14:paraId="010C08EB">
            <w:pPr>
              <w:pStyle w:val="38"/>
            </w:pPr>
            <w:r>
              <w:t>Parameter</w:t>
            </w:r>
          </w:p>
        </w:tc>
        <w:tc>
          <w:tcPr>
            <w:tcW w:w="5988" w:type="dxa"/>
            <w:tcBorders>
              <w:top w:val="single" w:color="auto" w:sz="4" w:space="0"/>
              <w:left w:val="single" w:color="auto" w:sz="4" w:space="0"/>
              <w:bottom w:val="single" w:color="auto" w:sz="4" w:space="0"/>
              <w:right w:val="single" w:color="auto" w:sz="4" w:space="0"/>
            </w:tcBorders>
          </w:tcPr>
          <w:p w14:paraId="45BEC1D7">
            <w:pPr>
              <w:pStyle w:val="38"/>
            </w:pPr>
            <w:r>
              <w:t>Value</w:t>
            </w:r>
          </w:p>
        </w:tc>
      </w:tr>
      <w:tr w14:paraId="7F0A115D">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14:paraId="3EC97489">
            <w:pPr>
              <w:pStyle w:val="39"/>
            </w:pPr>
            <w:r>
              <w:t xml:space="preserve"># of 64QAM PDSCH PRBs </w:t>
            </w:r>
          </w:p>
        </w:tc>
        <w:tc>
          <w:tcPr>
            <w:tcW w:w="5988" w:type="dxa"/>
            <w:tcBorders>
              <w:top w:val="single" w:color="auto" w:sz="6" w:space="0"/>
              <w:left w:val="single" w:color="auto" w:sz="6" w:space="0"/>
              <w:bottom w:val="single" w:color="auto" w:sz="6" w:space="0"/>
              <w:right w:val="single" w:color="auto" w:sz="6" w:space="0"/>
            </w:tcBorders>
          </w:tcPr>
          <w:p w14:paraId="51889006">
            <w:pPr>
              <w:pStyle w:val="39"/>
            </w:pPr>
            <w:r>
              <w:t>1</w:t>
            </w:r>
          </w:p>
        </w:tc>
      </w:tr>
      <w:tr w14:paraId="59601759">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14:paraId="40491F29">
            <w:pPr>
              <w:pStyle w:val="39"/>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14:paraId="503D43D5">
            <w:pPr>
              <w:pStyle w:val="39"/>
            </w:pPr>
            <w:r>
              <w:t>0</w:t>
            </w:r>
          </w:p>
        </w:tc>
      </w:tr>
      <w:tr w14:paraId="76E23A20">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14:paraId="566C8A6C">
            <w:pPr>
              <w:pStyle w:val="39"/>
            </w:pPr>
            <w:r>
              <w:t>Location of 64QAM PRB</w:t>
            </w:r>
          </w:p>
        </w:tc>
        <w:tc>
          <w:tcPr>
            <w:tcW w:w="5988" w:type="dxa"/>
            <w:tcBorders>
              <w:top w:val="single" w:color="auto" w:sz="6" w:space="0"/>
              <w:left w:val="single" w:color="auto" w:sz="6" w:space="0"/>
              <w:bottom w:val="single" w:color="auto" w:sz="6" w:space="0"/>
              <w:right w:val="single" w:color="auto" w:sz="6" w:space="0"/>
            </w:tcBorders>
          </w:tcPr>
          <w:p w14:paraId="1D0729F4">
            <w:pPr>
              <w:pStyle w:val="39"/>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10"/>
              <w:gridCol w:w="3043"/>
            </w:tblGrid>
            <w:tr w14:paraId="05F6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14:paraId="36E12B84">
                  <w:pPr>
                    <w:pStyle w:val="39"/>
                  </w:pPr>
                  <w:r>
                    <w:t>Slot</w:t>
                  </w:r>
                </w:p>
              </w:tc>
              <w:tc>
                <w:tcPr>
                  <w:tcW w:w="1710" w:type="dxa"/>
                </w:tcPr>
                <w:p w14:paraId="774F316E">
                  <w:pPr>
                    <w:pStyle w:val="39"/>
                  </w:pPr>
                  <w:r>
                    <w:t>RB</w:t>
                  </w:r>
                </w:p>
              </w:tc>
              <w:tc>
                <w:tcPr>
                  <w:tcW w:w="3043" w:type="dxa"/>
                </w:tcPr>
                <w:p w14:paraId="342837EE">
                  <w:pPr>
                    <w:pStyle w:val="39"/>
                  </w:pPr>
                  <w:r>
                    <w:t>n</w:t>
                  </w:r>
                </w:p>
              </w:tc>
            </w:tr>
            <w:tr w14:paraId="1BAF4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14:paraId="5C8FBDDE">
                  <w:pPr>
                    <w:pStyle w:val="39"/>
                  </w:pPr>
                  <w:r>
                    <w:t>3</w:t>
                  </w:r>
                  <w:r>
                    <w:rPr>
                      <w:i/>
                    </w:rPr>
                    <w:t>n</w:t>
                  </w:r>
                </w:p>
              </w:tc>
              <w:tc>
                <w:tcPr>
                  <w:tcW w:w="1710" w:type="dxa"/>
                </w:tcPr>
                <w:p w14:paraId="1173D4AE">
                  <w:pPr>
                    <w:pStyle w:val="39"/>
                  </w:pPr>
                  <w:r>
                    <w:t>0</w:t>
                  </w:r>
                </w:p>
              </w:tc>
              <w:tc>
                <w:tcPr>
                  <w:tcW w:w="3043" w:type="dxa"/>
                </w:tcPr>
                <w:p w14:paraId="23B2C153">
                  <w:pPr>
                    <w:pStyle w:val="39"/>
                  </w:pPr>
                  <m:oMathPara>
                    <m:oMath>
                      <m:r>
                        <m:rP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m:rPr/>
                                <w:rPr>
                                  <w:rFonts w:ascii="Cambria Math" w:hAnsi="Cambria Math"/>
                                </w:rPr>
                                <m:t>10×</m:t>
                              </m:r>
                              <m:sSup>
                                <m:sSupPr>
                                  <m:ctrlPr>
                                    <w:rPr>
                                      <w:rFonts w:ascii="Cambria Math" w:hAnsi="Cambria Math"/>
                                      <w:i/>
                                    </w:rPr>
                                  </m:ctrlPr>
                                </m:sSupPr>
                                <m:e>
                                  <m:r>
                                    <m:rPr/>
                                    <w:rPr>
                                      <w:rFonts w:ascii="Cambria Math" w:hAnsi="Cambria Math"/>
                                    </w:rPr>
                                    <m:t>2</m:t>
                                  </m:r>
                                  <m:ctrlPr>
                                    <w:rPr>
                                      <w:rFonts w:ascii="Cambria Math" w:hAnsi="Cambria Math"/>
                                      <w:i/>
                                    </w:rPr>
                                  </m:ctrlPr>
                                </m:e>
                                <m:sup>
                                  <m:r>
                                    <m:rPr/>
                                    <w:rPr>
                                      <w:rFonts w:ascii="Cambria Math" w:hAnsi="Cambria Math"/>
                                    </w:rPr>
                                    <m:t>μ</m:t>
                                  </m:r>
                                  <m:ctrlPr>
                                    <w:rPr>
                                      <w:rFonts w:ascii="Cambria Math" w:hAnsi="Cambria Math"/>
                                      <w:i/>
                                    </w:rPr>
                                  </m:ctrlPr>
                                </m:sup>
                              </m:sSup>
                              <m:ctrlPr>
                                <w:rPr>
                                  <w:rFonts w:ascii="Cambria Math" w:hAnsi="Cambria Math"/>
                                  <w:i/>
                                </w:rPr>
                              </m:ctrlPr>
                            </m:num>
                            <m:den>
                              <m:r>
                                <m:rPr/>
                                <w:rPr>
                                  <w:rFonts w:ascii="Cambria Math" w:hAnsi="Cambria Math"/>
                                </w:rPr>
                                <m:t>3</m:t>
                              </m:r>
                              <m:ctrlPr>
                                <w:rPr>
                                  <w:rFonts w:ascii="Cambria Math" w:hAnsi="Cambria Math"/>
                                  <w:i/>
                                </w:rPr>
                              </m:ctrlPr>
                            </m:den>
                          </m:f>
                          <m:ctrlPr>
                            <w:rPr>
                              <w:rFonts w:ascii="Cambria Math" w:hAnsi="Cambria Math"/>
                              <w:i/>
                            </w:rPr>
                          </m:ctrlPr>
                        </m:e>
                      </m:d>
                      <m:r>
                        <m:rPr/>
                        <w:rPr>
                          <w:rFonts w:ascii="Cambria Math" w:hAnsi="Cambria Math"/>
                        </w:rPr>
                        <m:t>−1</m:t>
                      </m:r>
                    </m:oMath>
                  </m:oMathPara>
                </w:p>
              </w:tc>
            </w:tr>
            <w:tr w14:paraId="506C2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14:paraId="2DC7ECBB">
                  <w:pPr>
                    <w:pStyle w:val="39"/>
                  </w:pPr>
                  <w:r>
                    <w:t>3</w:t>
                  </w:r>
                  <w:r>
                    <w:rPr>
                      <w:i/>
                    </w:rPr>
                    <w:t>n</w:t>
                  </w:r>
                  <w:r>
                    <w:t>+1</w:t>
                  </w:r>
                </w:p>
              </w:tc>
              <w:tc>
                <w:tcPr>
                  <w:tcW w:w="1710" w:type="dxa"/>
                </w:tcPr>
                <w:p w14:paraId="69D187B1">
                  <w:pPr>
                    <w:pStyle w:val="39"/>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ctrlPr>
                                <w:rPr>
                                  <w:rFonts w:ascii="Cambria Math" w:hAnsi="Cambria Math"/>
                                  <w:i/>
                                </w:rPr>
                              </m:ctrlPr>
                            </m:num>
                            <m:den>
                              <m:r>
                                <m:rPr/>
                                <w:rPr>
                                  <w:rFonts w:ascii="Cambria Math" w:hAnsi="Cambria Math"/>
                                </w:rPr>
                                <m:t>2</m:t>
                              </m:r>
                              <m:ctrlPr>
                                <w:rPr>
                                  <w:rFonts w:ascii="Cambria Math" w:hAnsi="Cambria Math"/>
                                  <w:i/>
                                </w:rPr>
                              </m:ctrlPr>
                            </m:den>
                          </m:f>
                          <m:ctrlPr>
                            <w:rPr>
                              <w:rFonts w:ascii="Cambria Math" w:hAnsi="Cambria Math"/>
                              <w:i/>
                            </w:rPr>
                          </m:ctrlPr>
                        </m:e>
                      </m:d>
                    </m:oMath>
                  </m:oMathPara>
                </w:p>
              </w:tc>
              <w:tc>
                <w:tcPr>
                  <w:tcW w:w="3043" w:type="dxa"/>
                </w:tcPr>
                <w:p w14:paraId="264F6F43">
                  <w:pPr>
                    <w:pStyle w:val="39"/>
                  </w:pPr>
                  <m:oMathPara>
                    <m:oMath>
                      <m:r>
                        <m:rP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m:rPr/>
                                <w:rPr>
                                  <w:rFonts w:ascii="Cambria Math" w:hAnsi="Cambria Math"/>
                                </w:rPr>
                                <m:t>10×</m:t>
                              </m:r>
                              <m:sSup>
                                <m:sSupPr>
                                  <m:ctrlPr>
                                    <w:rPr>
                                      <w:rFonts w:ascii="Cambria Math" w:hAnsi="Cambria Math"/>
                                      <w:i/>
                                    </w:rPr>
                                  </m:ctrlPr>
                                </m:sSupPr>
                                <m:e>
                                  <m:r>
                                    <m:rPr/>
                                    <w:rPr>
                                      <w:rFonts w:ascii="Cambria Math" w:hAnsi="Cambria Math"/>
                                    </w:rPr>
                                    <m:t>2</m:t>
                                  </m:r>
                                  <m:ctrlPr>
                                    <w:rPr>
                                      <w:rFonts w:ascii="Cambria Math" w:hAnsi="Cambria Math"/>
                                      <w:i/>
                                    </w:rPr>
                                  </m:ctrlPr>
                                </m:e>
                                <m:sup>
                                  <m:r>
                                    <m:rPr/>
                                    <w:rPr>
                                      <w:rFonts w:ascii="Cambria Math" w:hAnsi="Cambria Math"/>
                                    </w:rPr>
                                    <m:t>μ</m:t>
                                  </m:r>
                                  <m:ctrlPr>
                                    <w:rPr>
                                      <w:rFonts w:ascii="Cambria Math" w:hAnsi="Cambria Math"/>
                                      <w:i/>
                                    </w:rPr>
                                  </m:ctrlPr>
                                </m:sup>
                              </m:sSup>
                              <m:r>
                                <m:rPr/>
                                <w:rPr>
                                  <w:rFonts w:ascii="Cambria Math" w:hAnsi="Cambria Math"/>
                                </w:rPr>
                                <m:t>−1</m:t>
                              </m:r>
                              <m:ctrlPr>
                                <w:rPr>
                                  <w:rFonts w:ascii="Cambria Math" w:hAnsi="Cambria Math"/>
                                  <w:i/>
                                </w:rPr>
                              </m:ctrlPr>
                            </m:num>
                            <m:den>
                              <m:r>
                                <m:rPr/>
                                <w:rPr>
                                  <w:rFonts w:ascii="Cambria Math" w:hAnsi="Cambria Math"/>
                                </w:rPr>
                                <m:t>3</m:t>
                              </m:r>
                              <m:ctrlPr>
                                <w:rPr>
                                  <w:rFonts w:ascii="Cambria Math" w:hAnsi="Cambria Math"/>
                                  <w:i/>
                                </w:rPr>
                              </m:ctrlPr>
                            </m:den>
                          </m:f>
                          <m:ctrlPr>
                            <w:rPr>
                              <w:rFonts w:ascii="Cambria Math" w:hAnsi="Cambria Math"/>
                              <w:i/>
                            </w:rPr>
                          </m:ctrlPr>
                        </m:e>
                      </m:d>
                      <m:r>
                        <m:rPr/>
                        <w:rPr>
                          <w:rFonts w:ascii="Cambria Math" w:hAnsi="Cambria Math"/>
                        </w:rPr>
                        <m:t>−1</m:t>
                      </m:r>
                    </m:oMath>
                  </m:oMathPara>
                </w:p>
              </w:tc>
            </w:tr>
            <w:tr w14:paraId="2C00F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14:paraId="61460020">
                  <w:pPr>
                    <w:pStyle w:val="39"/>
                  </w:pPr>
                  <w:r>
                    <w:t>3</w:t>
                  </w:r>
                  <w:r>
                    <w:rPr>
                      <w:i/>
                    </w:rPr>
                    <w:t>n</w:t>
                  </w:r>
                  <w:r>
                    <w:t>+2</w:t>
                  </w:r>
                </w:p>
              </w:tc>
              <w:tc>
                <w:tcPr>
                  <w:tcW w:w="1710" w:type="dxa"/>
                </w:tcPr>
                <w:p w14:paraId="557FAE74">
                  <w:pPr>
                    <w:pStyle w:val="39"/>
                  </w:pPr>
                  <m:oMathPara>
                    <m:oMath>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m:rPr/>
                        <w:rPr>
                          <w:rFonts w:ascii="Cambria Math" w:hAnsi="Cambria Math"/>
                        </w:rPr>
                        <m:t>−1</m:t>
                      </m:r>
                    </m:oMath>
                  </m:oMathPara>
                </w:p>
              </w:tc>
              <w:tc>
                <w:tcPr>
                  <w:tcW w:w="3043" w:type="dxa"/>
                </w:tcPr>
                <w:p w14:paraId="1E548863">
                  <w:pPr>
                    <w:pStyle w:val="39"/>
                  </w:pPr>
                  <m:oMathPara>
                    <m:oMath>
                      <m:r>
                        <m:rP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m:rPr/>
                                <w:rPr>
                                  <w:rFonts w:ascii="Cambria Math" w:hAnsi="Cambria Math"/>
                                </w:rPr>
                                <m:t>10×</m:t>
                              </m:r>
                              <m:sSup>
                                <m:sSupPr>
                                  <m:ctrlPr>
                                    <w:rPr>
                                      <w:rFonts w:ascii="Cambria Math" w:hAnsi="Cambria Math"/>
                                      <w:i/>
                                    </w:rPr>
                                  </m:ctrlPr>
                                </m:sSupPr>
                                <m:e>
                                  <m:r>
                                    <m:rPr/>
                                    <w:rPr>
                                      <w:rFonts w:ascii="Cambria Math" w:hAnsi="Cambria Math"/>
                                    </w:rPr>
                                    <m:t>2</m:t>
                                  </m:r>
                                  <m:ctrlPr>
                                    <w:rPr>
                                      <w:rFonts w:ascii="Cambria Math" w:hAnsi="Cambria Math"/>
                                      <w:i/>
                                    </w:rPr>
                                  </m:ctrlPr>
                                </m:e>
                                <m:sup>
                                  <m:r>
                                    <m:rPr/>
                                    <w:rPr>
                                      <w:rFonts w:ascii="Cambria Math" w:hAnsi="Cambria Math"/>
                                    </w:rPr>
                                    <m:t>μ</m:t>
                                  </m:r>
                                  <m:ctrlPr>
                                    <w:rPr>
                                      <w:rFonts w:ascii="Cambria Math" w:hAnsi="Cambria Math"/>
                                      <w:i/>
                                    </w:rPr>
                                  </m:ctrlPr>
                                </m:sup>
                              </m:sSup>
                              <m:r>
                                <m:rPr/>
                                <w:rPr>
                                  <w:rFonts w:ascii="Cambria Math" w:hAnsi="Cambria Math"/>
                                </w:rPr>
                                <m:t>−2</m:t>
                              </m:r>
                              <m:ctrlPr>
                                <w:rPr>
                                  <w:rFonts w:ascii="Cambria Math" w:hAnsi="Cambria Math"/>
                                  <w:i/>
                                </w:rPr>
                              </m:ctrlPr>
                            </m:num>
                            <m:den>
                              <m:r>
                                <m:rPr/>
                                <w:rPr>
                                  <w:rFonts w:ascii="Cambria Math" w:hAnsi="Cambria Math"/>
                                </w:rPr>
                                <m:t>3</m:t>
                              </m:r>
                              <m:ctrlPr>
                                <w:rPr>
                                  <w:rFonts w:ascii="Cambria Math" w:hAnsi="Cambria Math"/>
                                  <w:i/>
                                </w:rPr>
                              </m:ctrlPr>
                            </m:den>
                          </m:f>
                          <m:ctrlPr>
                            <w:rPr>
                              <w:rFonts w:ascii="Cambria Math" w:hAnsi="Cambria Math"/>
                              <w:i/>
                            </w:rPr>
                          </m:ctrlPr>
                        </m:e>
                      </m:d>
                      <m:r>
                        <m:rPr/>
                        <w:rPr>
                          <w:rFonts w:ascii="Cambria Math" w:hAnsi="Cambria Math"/>
                        </w:rPr>
                        <m:t>−1</m:t>
                      </m:r>
                    </m:oMath>
                  </m:oMathPara>
                </w:p>
              </w:tc>
            </w:tr>
          </w:tbl>
          <w:p w14:paraId="3BCB0742">
            <w:pPr>
              <w:pStyle w:val="39"/>
            </w:pPr>
          </w:p>
        </w:tc>
      </w:tr>
      <w:tr w14:paraId="3B5747AF">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14:paraId="5FDCE4F2">
            <w:pPr>
              <w:pStyle w:val="39"/>
            </w:pPr>
            <w:r>
              <w:t># of PDSCH PRBs which are not allocated</w:t>
            </w:r>
          </w:p>
        </w:tc>
        <w:tc>
          <w:tcPr>
            <w:tcW w:w="5988" w:type="dxa"/>
            <w:tcBorders>
              <w:top w:val="single" w:color="auto" w:sz="6" w:space="0"/>
              <w:left w:val="single" w:color="auto" w:sz="6" w:space="0"/>
              <w:bottom w:val="single" w:color="auto" w:sz="6" w:space="0"/>
              <w:right w:val="single" w:color="auto" w:sz="6" w:space="0"/>
            </w:tcBorders>
          </w:tcPr>
          <w:p w14:paraId="3847F38D">
            <w:pPr>
              <w:pStyle w:val="39"/>
            </w:pPr>
            <m:oMathPara>
              <m:oMath>
                <m:sSub>
                  <m:sSubPr>
                    <m:ctrlPr>
                      <w:rPr>
                        <w:rFonts w:ascii="Cambria Math" w:hAnsi="Cambria Math"/>
                      </w:rPr>
                    </m:ctrlPr>
                  </m:sSubPr>
                  <m:e>
                    <m:r>
                      <m:rP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m:rPr/>
                  <w:rPr>
                    <w:rFonts w:ascii="Cambria Math" w:hAnsi="Cambria Math"/>
                  </w:rPr>
                  <m:t>−1</m:t>
                </m:r>
              </m:oMath>
            </m:oMathPara>
          </w:p>
        </w:tc>
      </w:tr>
    </w:tbl>
    <w:p w14:paraId="509FDAE5">
      <w:pPr>
        <w:overflowPunct w:val="0"/>
        <w:autoSpaceDE w:val="0"/>
        <w:autoSpaceDN w:val="0"/>
        <w:adjustRightInd w:val="0"/>
        <w:textAlignment w:val="baseline"/>
        <w:rPr>
          <w:lang w:eastAsia="ko-KR"/>
        </w:rPr>
      </w:pPr>
      <w:bookmarkStart w:id="7" w:name="_Toc21099865"/>
      <w:bookmarkStart w:id="8" w:name="_Toc29809663"/>
    </w:p>
    <w:bookmarkEnd w:id="7"/>
    <w:bookmarkEnd w:id="8"/>
    <w:p w14:paraId="5DBA1529">
      <w:pPr>
        <w:pStyle w:val="48"/>
      </w:pPr>
      <w:r>
        <w:t>Table 4.9.2.2.7-1: Specific physical channel parameters of NR-FR1-TM3.2</w:t>
      </w:r>
    </w:p>
    <w:tbl>
      <w:tblPr>
        <w:tblStyle w:val="26"/>
        <w:tblW w:w="9628" w:type="dxa"/>
        <w:jc w:val="center"/>
        <w:tblLayout w:type="fixed"/>
        <w:tblCellMar>
          <w:top w:w="0" w:type="dxa"/>
          <w:left w:w="108" w:type="dxa"/>
          <w:bottom w:w="0" w:type="dxa"/>
          <w:right w:w="108" w:type="dxa"/>
        </w:tblCellMar>
      </w:tblPr>
      <w:tblGrid>
        <w:gridCol w:w="2880"/>
        <w:gridCol w:w="6748"/>
      </w:tblGrid>
      <w:tr w14:paraId="27D2A3E5">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4" w:space="0"/>
            </w:tcBorders>
          </w:tcPr>
          <w:p w14:paraId="55704205">
            <w:pPr>
              <w:pStyle w:val="38"/>
            </w:pPr>
            <w:r>
              <w:t>Parameter</w:t>
            </w:r>
          </w:p>
        </w:tc>
        <w:tc>
          <w:tcPr>
            <w:tcW w:w="6748" w:type="dxa"/>
            <w:tcBorders>
              <w:top w:val="single" w:color="auto" w:sz="4" w:space="0"/>
              <w:left w:val="single" w:color="auto" w:sz="4" w:space="0"/>
              <w:bottom w:val="single" w:color="auto" w:sz="4" w:space="0"/>
              <w:right w:val="single" w:color="auto" w:sz="4" w:space="0"/>
            </w:tcBorders>
          </w:tcPr>
          <w:p w14:paraId="4EA194B4">
            <w:pPr>
              <w:pStyle w:val="38"/>
            </w:pPr>
            <w:r>
              <w:t>Value</w:t>
            </w:r>
          </w:p>
        </w:tc>
      </w:tr>
      <w:tr w14:paraId="3A723A05">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56E64E40">
            <w:pPr>
              <w:pStyle w:val="39"/>
            </w:pPr>
            <w:r>
              <w:t xml:space="preserve">Target percent of 16QAM PDSCH PRBs deboosted </w:t>
            </w:r>
          </w:p>
        </w:tc>
        <w:tc>
          <w:tcPr>
            <w:tcW w:w="6748" w:type="dxa"/>
            <w:tcBorders>
              <w:top w:val="single" w:color="auto" w:sz="6" w:space="0"/>
              <w:left w:val="single" w:color="auto" w:sz="6" w:space="0"/>
              <w:bottom w:val="single" w:color="auto" w:sz="6" w:space="0"/>
              <w:right w:val="single" w:color="auto" w:sz="6" w:space="0"/>
            </w:tcBorders>
          </w:tcPr>
          <w:p w14:paraId="5C54C0B8">
            <w:pPr>
              <w:pStyle w:val="39"/>
            </w:pPr>
            <w:r>
              <w:rPr>
                <w:i/>
              </w:rPr>
              <w:t xml:space="preserve">x </w:t>
            </w:r>
            <w:r>
              <w:t>= 60%</w:t>
            </w:r>
          </w:p>
        </w:tc>
      </w:tr>
      <w:tr w14:paraId="009D971D">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4B28B03A">
            <w:pPr>
              <w:pStyle w:val="39"/>
            </w:pPr>
            <w:r>
              <w:t># of 16QAM PDSCH RBGs within a slot for which EVM is measured</w:t>
            </w:r>
          </w:p>
        </w:tc>
        <w:tc>
          <w:tcPr>
            <w:tcW w:w="6748" w:type="dxa"/>
            <w:tcBorders>
              <w:top w:val="single" w:color="auto" w:sz="6" w:space="0"/>
              <w:left w:val="single" w:color="auto" w:sz="6" w:space="0"/>
              <w:bottom w:val="single" w:color="auto" w:sz="6" w:space="0"/>
              <w:right w:val="single" w:color="auto" w:sz="6" w:space="0"/>
            </w:tcBorders>
          </w:tcPr>
          <w:p w14:paraId="72FD75D0">
            <w:pPr>
              <w:pStyle w:val="39"/>
            </w:pPr>
            <w:r>
              <w:rPr>
                <w:szCs w:val="22"/>
              </w:rPr>
              <w:fldChar w:fldCharType="begin"/>
            </w:r>
            <w:r>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RBG</m:t>
                  </m:r>
                  <m:ctrlPr>
                    <w:rPr>
                      <w:rFonts w:ascii="Cambria Math" w:hAnsi="Cambria Math"/>
                      <w:i/>
                      <w:szCs w:val="22"/>
                    </w:rPr>
                  </m:ctrlPr>
                </m:sub>
              </m:sSub>
              <m:r>
                <m:rPr>
                  <m:sty m:val="p"/>
                </m:rPr>
                <w:rPr>
                  <w:rFonts w:ascii="Cambria Math" w:hAnsi="Cambria Math"/>
                  <w:szCs w:val="22"/>
                </w:rPr>
                <m:t xml:space="preserve">=</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 xml:space="preserve">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 xml:space="preserve">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e>
                              </m:d>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f>
                        <m:fPr>
                          <m:ctrlPr>
                            <w:rPr>
                              <w:rFonts w:ascii="Cambria Math" w:hAnsi="Cambria Math"/>
                              <w:i/>
                              <w:szCs w:val="22"/>
                            </w:rPr>
                          </m:ctrlPr>
                        </m:fPr>
                        <m:num>
                          <m:r>
                            <m:rPr>
                              <m:sty m:val="p"/>
                            </m:rPr>
                            <w:rPr>
                              <w:rFonts w:ascii="Cambria Math" w:hAnsi="Cambria Math"/>
                              <w:szCs w:val="22"/>
                            </w:rPr>
                            <m:t xml:space="preserve">1</m:t>
                          </m:r>
                          <m:ctrlPr>
                            <w:rPr>
                              <w:rFonts w:ascii="Cambria Math" w:hAnsi="Cambria Math"/>
                              <w:i/>
                              <w:szCs w:val="22"/>
                            </w:rPr>
                          </m:ctrlPr>
                        </m:num>
                        <m:den>
                          <m:r>
                            <m:rPr>
                              <m:sty m:val="p"/>
                            </m:rPr>
                            <w:rPr>
                              <w:rFonts w:ascii="Cambria Math" w:hAnsi="Cambria Math"/>
                              <w:szCs w:val="22"/>
                            </w:rPr>
                            <m:t xml:space="preserve">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 xml:space="preserve">mod</m:t>
                          </m:r>
                          <m:r>
                            <m:rPr>
                              <m:sty m:val="p"/>
                            </m:rPr>
                            <w:rPr>
                              <w:rFonts w:ascii="Cambria Math" w:hAnsi="Cambria Math"/>
                              <w:szCs w:val="22"/>
                            </w:rPr>
                            <m:t xml:space="preserve">2</m:t>
                          </m:r>
                          <m:ctrlPr>
                            <w:rPr>
                              <w:rFonts w:ascii="Cambria Math" w:hAnsi="Cambria Math"/>
                              <w:i/>
                              <w:szCs w:val="22"/>
                            </w:rPr>
                          </m:ctrlPr>
                        </m:e>
                      </m:d>
                      <m:r>
                        <m:rPr>
                          <m:sty m:val="p"/>
                        </m:rPr>
                        <w:rPr>
                          <w:rFonts w:ascii="Cambria Math" w:hAnsi="Cambria Math"/>
                          <w:szCs w:val="22"/>
                        </w:rPr>
                        <m:t xml:space="preserve">+1</m:t>
                      </m:r>
                      <m:ctrlPr>
                        <w:rPr>
                          <w:rFonts w:ascii="Cambria Math" w:hAnsi="Cambria Math"/>
                          <w:i/>
                          <w:szCs w:val="22"/>
                        </w:rPr>
                      </m:ctrlPr>
                    </m:e>
                  </m:d>
                  <m:ctrlPr>
                    <w:rPr>
                      <w:rFonts w:ascii="Cambria Math" w:hAnsi="Cambria Math"/>
                      <w:i/>
                      <w:szCs w:val="22"/>
                    </w:rPr>
                  </m:ctrlPr>
                </m:e>
              </m:func>
            </m:oMath>
            <w:r>
              <w:rPr>
                <w:szCs w:val="22"/>
              </w:rPr>
              <w:instrText xml:space="preserve"> </w:instrText>
            </w:r>
            <w:r>
              <w:rPr>
                <w:szCs w:val="22"/>
              </w:rPr>
              <w:fldChar w:fldCharType="end"/>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ctrlPr>
                                    <w:rPr>
                                      <w:rFonts w:ascii="Cambria Math" w:hAnsi="Cambria Math"/>
                                      <w:i/>
                                      <w:szCs w:val="22"/>
                                    </w:rPr>
                                  </m:ctrlPr>
                                </m:e>
                              </m:d>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m:rPr/>
                            <w:rPr>
                              <w:rFonts w:ascii="Cambria Math" w:hAnsi="Cambria Math"/>
                              <w:szCs w:val="22"/>
                            </w:rPr>
                            <m:t>2</m:t>
                          </m:r>
                          <m:ctrlPr>
                            <w:rPr>
                              <w:rFonts w:ascii="Cambria Math" w:hAnsi="Cambria Math"/>
                              <w:i/>
                              <w:szCs w:val="22"/>
                            </w:rPr>
                          </m:ctrlPr>
                        </m:e>
                      </m:d>
                      <m:r>
                        <m:rP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size</m:t>
                  </m:r>
                  <m:ctrlPr>
                    <w:rPr>
                      <w:rFonts w:ascii="Cambria Math" w:hAnsi="Cambria Math"/>
                      <w:i/>
                    </w:rPr>
                  </m:ctrlPr>
                </m:sup>
              </m:sSubSup>
              <m:r>
                <m:rPr/>
                <w:rPr>
                  <w:rFonts w:ascii="Cambria Math" w:hAnsi="Cambria Math"/>
                </w:rPr>
                <m:t>=</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start</m:t>
                  </m:r>
                  <m:ctrlPr>
                    <w:rPr>
                      <w:rFonts w:ascii="Cambria Math" w:hAnsi="Cambria Math"/>
                      <w:i/>
                    </w:rPr>
                  </m:ctrlPr>
                </m:sup>
              </m:sSubSup>
              <m:r>
                <m:rPr/>
                <w:rPr>
                  <w:rFonts w:ascii="Cambria Math" w:hAnsi="Cambria Math"/>
                </w:rPr>
                <m:t>=3</m:t>
              </m:r>
            </m:oMath>
            <w:r>
              <w:t xml:space="preserve"> </w:t>
            </w:r>
          </w:p>
        </w:tc>
      </w:tr>
      <w:tr w14:paraId="412D1013">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38BAF267">
            <w:pPr>
              <w:pStyle w:val="39"/>
            </w:pPr>
            <w:r>
              <w:t>Locations of 16QAM RBGs which are deboosted</w:t>
            </w:r>
          </w:p>
        </w:tc>
        <w:tc>
          <w:tcPr>
            <w:tcW w:w="6748" w:type="dxa"/>
            <w:tcBorders>
              <w:top w:val="single" w:color="auto" w:sz="6" w:space="0"/>
              <w:left w:val="single" w:color="auto" w:sz="6" w:space="0"/>
              <w:bottom w:val="single" w:color="auto" w:sz="6" w:space="0"/>
              <w:right w:val="single" w:color="auto" w:sz="6" w:space="0"/>
            </w:tcBorders>
          </w:tcPr>
          <w:p w14:paraId="76F21C1A">
            <w:pPr>
              <w:pStyle w:val="39"/>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t>
                      </m:r>
                      <m:r>
                        <m:rPr>
                          <m:nor/>
                          <m:sty m:val="p"/>
                        </m:rPr>
                        <w:rPr>
                          <w:rFonts w:ascii="Cambria Math" w:hAnsi="Cambria Math"/>
                          <w:b w:val="0"/>
                          <w:i w:val="0"/>
                          <w:szCs w:val="22"/>
                        </w:rPr>
                        <m:t>mod</m:t>
                      </m:r>
                      <m:r>
                        <m:rPr/>
                        <w:rPr>
                          <w:rFonts w:ascii="Cambria Math" w:hAnsi="Cambria Math"/>
                          <w:szCs w:val="22"/>
                        </w:rPr>
                        <m:t>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−1</m:t>
              </m:r>
            </m:oMath>
            <w:r>
              <w:rPr>
                <w:szCs w:val="22"/>
              </w:rPr>
              <w:t xml:space="preserve"> and if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&gt;1</m:t>
              </m:r>
            </m:oMath>
            <w:r>
              <w:rPr>
                <w:szCs w:val="22"/>
              </w:rPr>
              <w:t>, 1, 3, …,</w:t>
            </w:r>
            <m:oMath>
              <m:r>
                <m:rP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−2</m:t>
                  </m:r>
                  <m:ctrlPr>
                    <w:rPr>
                      <w:rFonts w:ascii="Cambria Math" w:hAnsi="Cambria Math"/>
                      <w:i/>
                    </w:rPr>
                  </m:ctrlPr>
                </m:e>
              </m:d>
              <m:r>
                <m:rPr/>
                <w:rPr>
                  <w:rFonts w:ascii="Cambria Math" w:hAnsi="Cambria Math"/>
                </w:rPr>
                <m:t>+1</m:t>
              </m:r>
            </m:oMath>
          </w:p>
        </w:tc>
      </w:tr>
      <w:tr w14:paraId="3CF48384">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78CE81D7">
            <w:pPr>
              <w:pStyle w:val="39"/>
            </w:pPr>
            <w:r>
              <w:t xml:space="preserve">Level of deboosting (dB) </w:t>
            </w:r>
          </w:p>
        </w:tc>
        <w:tc>
          <w:tcPr>
            <w:tcW w:w="6748" w:type="dxa"/>
            <w:tcBorders>
              <w:top w:val="single" w:color="auto" w:sz="6" w:space="0"/>
              <w:left w:val="single" w:color="auto" w:sz="6" w:space="0"/>
              <w:bottom w:val="single" w:color="auto" w:sz="6" w:space="0"/>
              <w:right w:val="single" w:color="auto" w:sz="6" w:space="0"/>
            </w:tcBorders>
          </w:tcPr>
          <w:p w14:paraId="25580640">
            <w:pPr>
              <w:pStyle w:val="39"/>
            </w:pPr>
            <w:r>
              <w:t>-3</w:t>
            </w:r>
          </w:p>
        </w:tc>
      </w:tr>
      <w:tr w14:paraId="5F36D9AF">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0B66369F">
            <w:pPr>
              <w:pStyle w:val="39"/>
            </w:pPr>
          </w:p>
          <w:p w14:paraId="6B4A392B">
            <w:pPr>
              <w:pStyle w:val="39"/>
            </w:pPr>
            <w:r>
              <w:t># of QPSK PDSCH PRBs within a slot for which EVM is not measured (used for power balancing only)</w:t>
            </w:r>
          </w:p>
        </w:tc>
        <w:tc>
          <w:tcPr>
            <w:tcW w:w="6748" w:type="dxa"/>
            <w:tcBorders>
              <w:top w:val="single" w:color="auto" w:sz="6" w:space="0"/>
              <w:left w:val="single" w:color="auto" w:sz="6" w:space="0"/>
              <w:bottom w:val="single" w:color="auto" w:sz="6" w:space="0"/>
              <w:right w:val="single" w:color="auto" w:sz="6" w:space="0"/>
            </w:tcBorders>
          </w:tcPr>
          <w:p w14:paraId="1980046F">
            <w:pPr>
              <w:pStyle w:val="39"/>
            </w:pPr>
            <m:oMathPara>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oMath>
            </m:oMathPara>
          </w:p>
        </w:tc>
      </w:tr>
      <w:tr w14:paraId="6A4CBBF4">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5649F3BA">
            <w:pPr>
              <w:pStyle w:val="39"/>
            </w:pPr>
            <w:r>
              <w:t>Locations of PDSCH RBGs which are boosted</w:t>
            </w:r>
            <w:r>
              <w:rPr>
                <w:szCs w:val="18"/>
                <w:lang w:eastAsia="ko-KR"/>
              </w:rPr>
              <w:t xml:space="preserve"> </w:t>
            </w:r>
          </w:p>
        </w:tc>
        <w:tc>
          <w:tcPr>
            <w:tcW w:w="6748" w:type="dxa"/>
            <w:tcBorders>
              <w:top w:val="single" w:color="auto" w:sz="6" w:space="0"/>
              <w:left w:val="single" w:color="auto" w:sz="6" w:space="0"/>
              <w:bottom w:val="single" w:color="auto" w:sz="6" w:space="0"/>
              <w:right w:val="single" w:color="auto" w:sz="6" w:space="0"/>
            </w:tcBorders>
          </w:tcPr>
          <w:p w14:paraId="6E1808A6">
            <w:pPr>
              <w:pStyle w:val="39"/>
            </w:pPr>
            <w:r>
              <w:t xml:space="preserve">Starting at RB#3 and excluding PRBs of RBGs which are deboosted </w:t>
            </w:r>
          </w:p>
          <w:p w14:paraId="3C92E44A">
            <w:pPr>
              <w:pStyle w:val="39"/>
            </w:pPr>
          </w:p>
        </w:tc>
      </w:tr>
      <w:tr w14:paraId="31F7F37E">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1CD36E03">
            <w:pPr>
              <w:pStyle w:val="39"/>
            </w:pPr>
            <w:r>
              <w:t>Level of boosting (dB)</w:t>
            </w:r>
          </w:p>
        </w:tc>
        <w:tc>
          <w:tcPr>
            <w:tcW w:w="6748" w:type="dxa"/>
            <w:tcBorders>
              <w:top w:val="single" w:color="auto" w:sz="6" w:space="0"/>
              <w:left w:val="single" w:color="auto" w:sz="6" w:space="0"/>
              <w:bottom w:val="single" w:color="auto" w:sz="6" w:space="0"/>
              <w:right w:val="single" w:color="auto" w:sz="6" w:space="0"/>
            </w:tcBorders>
          </w:tcPr>
          <w:p w14:paraId="763031EB">
            <w:pPr>
              <w:pStyle w:val="39"/>
            </w:pPr>
            <m:oMathPara>
              <m:oMath>
                <m:r>
                  <m:rP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m:rP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sSup>
                          <m:sSupPr>
                            <m:ctrlPr>
                              <w:rPr>
                                <w:rFonts w:ascii="Cambria Math" w:hAnsi="Cambria Math"/>
                                <w:i/>
                                <w:szCs w:val="22"/>
                              </w:rPr>
                            </m:ctrlPr>
                          </m:sSupPr>
                          <m:e>
                            <m:r>
                              <m:rPr/>
                              <w:rPr>
                                <w:rFonts w:ascii="Cambria Math" w:hAnsi="Cambria Math"/>
                                <w:szCs w:val="22"/>
                              </w:rPr>
                              <m:t>10</m:t>
                            </m:r>
                            <m:ctrlPr>
                              <w:rPr>
                                <w:rFonts w:ascii="Cambria Math" w:hAnsi="Cambria Math"/>
                                <w:i/>
                                <w:szCs w:val="22"/>
                              </w:rPr>
                            </m:ctrlPr>
                          </m:e>
                          <m:sup>
                            <m:r>
                              <m:rPr/>
                              <w:rPr>
                                <w:rFonts w:ascii="Cambria Math" w:hAnsi="Cambria Math"/>
                                <w:szCs w:val="22"/>
                              </w:rPr>
                              <m:t>−3/10</m:t>
                            </m:r>
                            <m:ctrlPr>
                              <w:rPr>
                                <w:rFonts w:ascii="Cambria Math" w:hAnsi="Cambria Math"/>
                                <w:i/>
                                <w:szCs w:val="22"/>
                              </w:rPr>
                            </m:ctrlPr>
                          </m:sup>
                        </m:sSup>
                        <m:r>
                          <m:rPr/>
                          <w:rPr>
                            <w:rFonts w:ascii="Cambria Math" w:hAnsi="Cambria Math"/>
                            <w:szCs w:val="22"/>
                          </w:rPr>
                          <m:t>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14:paraId="3B102622">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1044EAA3">
            <w:pPr>
              <w:pStyle w:val="39"/>
            </w:pPr>
            <w:r>
              <w:t>Modulation of PDSCH PRBs</w:t>
            </w:r>
            <w:r>
              <w:rPr>
                <w:sz w:val="20"/>
              </w:rPr>
              <w:t xml:space="preserve">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m:rPr/>
                <w:rPr>
                  <w:rFonts w:ascii="Cambria Math" w:hAnsi="Cambria Math"/>
                </w:rPr>
                <m:t>=2</m:t>
              </m:r>
            </m:oMath>
            <w:r>
              <w:t xml:space="preserve"> for </w:t>
            </w:r>
            <w:r>
              <w:rPr>
                <w:lang w:eastAsia="zh-CN"/>
              </w:rPr>
              <w:t>which EVM is not measured</w:t>
            </w:r>
          </w:p>
        </w:tc>
        <w:tc>
          <w:tcPr>
            <w:tcW w:w="6748" w:type="dxa"/>
            <w:tcBorders>
              <w:top w:val="single" w:color="auto" w:sz="6" w:space="0"/>
              <w:left w:val="single" w:color="auto" w:sz="6" w:space="0"/>
              <w:bottom w:val="single" w:color="auto" w:sz="6" w:space="0"/>
              <w:right w:val="single" w:color="auto" w:sz="6" w:space="0"/>
            </w:tcBorders>
          </w:tcPr>
          <w:p w14:paraId="3EEA3C17">
            <w:pPr>
              <w:pStyle w:val="39"/>
              <w:rPr>
                <w:szCs w:val="22"/>
              </w:rPr>
            </w:pPr>
            <w:r>
              <w:rPr>
                <w:szCs w:val="22"/>
              </w:rPr>
              <w:t>QPSK</w:t>
            </w:r>
          </w:p>
        </w:tc>
      </w:tr>
    </w:tbl>
    <w:p w14:paraId="3CB54583"/>
    <w:p w14:paraId="15E67463">
      <w:pPr>
        <w:pStyle w:val="48"/>
      </w:pPr>
      <w:r>
        <w:t>Table 4.9.2.2.8-1: Specific physical channel parameters of NR-FR1-TM3.3</w:t>
      </w:r>
    </w:p>
    <w:tbl>
      <w:tblPr>
        <w:tblStyle w:val="26"/>
        <w:tblW w:w="0" w:type="auto"/>
        <w:jc w:val="center"/>
        <w:tblLayout w:type="fixed"/>
        <w:tblCellMar>
          <w:top w:w="0" w:type="dxa"/>
          <w:left w:w="108" w:type="dxa"/>
          <w:bottom w:w="0" w:type="dxa"/>
          <w:right w:w="108" w:type="dxa"/>
        </w:tblCellMar>
      </w:tblPr>
      <w:tblGrid>
        <w:gridCol w:w="2905"/>
        <w:gridCol w:w="6723"/>
      </w:tblGrid>
      <w:tr w14:paraId="236ABB11">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4" w:space="0"/>
            </w:tcBorders>
          </w:tcPr>
          <w:p w14:paraId="0128E53D">
            <w:pPr>
              <w:pStyle w:val="38"/>
            </w:pPr>
            <w:r>
              <w:t>Parameter</w:t>
            </w:r>
          </w:p>
        </w:tc>
        <w:tc>
          <w:tcPr>
            <w:tcW w:w="6723" w:type="dxa"/>
            <w:tcBorders>
              <w:top w:val="single" w:color="auto" w:sz="4" w:space="0"/>
              <w:left w:val="single" w:color="auto" w:sz="4" w:space="0"/>
              <w:bottom w:val="single" w:color="auto" w:sz="4" w:space="0"/>
              <w:right w:val="single" w:color="auto" w:sz="4" w:space="0"/>
            </w:tcBorders>
          </w:tcPr>
          <w:p w14:paraId="18EEFCF3">
            <w:pPr>
              <w:pStyle w:val="38"/>
            </w:pPr>
            <w:r>
              <w:t>Value</w:t>
            </w:r>
          </w:p>
        </w:tc>
      </w:tr>
      <w:tr w14:paraId="6B09316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0973069">
            <w:pPr>
              <w:pStyle w:val="39"/>
            </w:pPr>
            <w:r>
              <w:t>Target percent of QPSK PDSCH PRBs deboosted</w:t>
            </w:r>
          </w:p>
        </w:tc>
        <w:tc>
          <w:tcPr>
            <w:tcW w:w="6723" w:type="dxa"/>
            <w:tcBorders>
              <w:top w:val="single" w:color="auto" w:sz="6" w:space="0"/>
              <w:left w:val="single" w:color="auto" w:sz="6" w:space="0"/>
              <w:bottom w:val="single" w:color="auto" w:sz="6" w:space="0"/>
              <w:right w:val="single" w:color="auto" w:sz="6" w:space="0"/>
            </w:tcBorders>
          </w:tcPr>
          <w:p w14:paraId="53291B4D">
            <w:pPr>
              <w:pStyle w:val="39"/>
            </w:pPr>
            <w:r>
              <w:rPr>
                <w:i/>
              </w:rPr>
              <w:t xml:space="preserve">x </w:t>
            </w:r>
            <w:r>
              <w:t>= 50 %</w:t>
            </w:r>
          </w:p>
        </w:tc>
      </w:tr>
      <w:tr w14:paraId="7FD6A5AD">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AB889B1">
            <w:pPr>
              <w:pStyle w:val="39"/>
            </w:pPr>
            <w:r>
              <w:t># of QPSK PDSCH RBGs within a slot for which EVM is measured</w:t>
            </w:r>
          </w:p>
        </w:tc>
        <w:tc>
          <w:tcPr>
            <w:tcW w:w="6723" w:type="dxa"/>
            <w:tcBorders>
              <w:top w:val="single" w:color="auto" w:sz="6" w:space="0"/>
              <w:left w:val="single" w:color="auto" w:sz="6" w:space="0"/>
              <w:bottom w:val="single" w:color="auto" w:sz="6" w:space="0"/>
              <w:right w:val="single" w:color="auto" w:sz="6" w:space="0"/>
            </w:tcBorders>
          </w:tcPr>
          <w:p w14:paraId="74872656">
            <w:pPr>
              <w:pStyle w:val="39"/>
            </w:pP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ctrlPr>
                                    <w:rPr>
                                      <w:rFonts w:ascii="Cambria Math" w:hAnsi="Cambria Math"/>
                                      <w:i/>
                                      <w:szCs w:val="22"/>
                                    </w:rPr>
                                  </m:ctrlPr>
                                </m:e>
                              </m:d>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m:rPr/>
                            <w:rPr>
                              <w:rFonts w:ascii="Cambria Math" w:hAnsi="Cambria Math"/>
                              <w:szCs w:val="22"/>
                            </w:rPr>
                            <m:t>2</m:t>
                          </m:r>
                          <m:ctrlPr>
                            <w:rPr>
                              <w:rFonts w:ascii="Cambria Math" w:hAnsi="Cambria Math"/>
                              <w:i/>
                              <w:szCs w:val="22"/>
                            </w:rPr>
                          </m:ctrlPr>
                        </m:e>
                      </m:d>
                      <m:r>
                        <m:rP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size</m:t>
                  </m:r>
                  <m:ctrlPr>
                    <w:rPr>
                      <w:rFonts w:ascii="Cambria Math" w:hAnsi="Cambria Math"/>
                      <w:i/>
                    </w:rPr>
                  </m:ctrlPr>
                </m:sup>
              </m:sSubSup>
              <m:r>
                <m:rPr/>
                <w:rPr>
                  <w:rFonts w:ascii="Cambria Math" w:hAnsi="Cambria Math"/>
                </w:rPr>
                <m:t>=</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start</m:t>
                  </m:r>
                  <m:ctrlPr>
                    <w:rPr>
                      <w:rFonts w:ascii="Cambria Math" w:hAnsi="Cambria Math"/>
                      <w:i/>
                    </w:rPr>
                  </m:ctrlPr>
                </m:sup>
              </m:sSubSup>
              <m:r>
                <m:rPr/>
                <w:rPr>
                  <w:rFonts w:ascii="Cambria Math" w:hAnsi="Cambria Math"/>
                </w:rPr>
                <m:t>=3</m:t>
              </m:r>
            </m:oMath>
            <w:r>
              <w:t xml:space="preserve"> </w:t>
            </w:r>
          </w:p>
        </w:tc>
      </w:tr>
      <w:tr w14:paraId="7FB846A4">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689EE88A">
            <w:pPr>
              <w:pStyle w:val="39"/>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14:paraId="334BD85D">
            <w:pPr>
              <w:pStyle w:val="39"/>
            </w:pPr>
            <w:r>
              <w:t>-6</w:t>
            </w:r>
          </w:p>
        </w:tc>
      </w:tr>
      <w:tr w14:paraId="3BE7612F">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B7B0021">
            <w:pPr>
              <w:pStyle w:val="39"/>
            </w:pPr>
            <w:r>
              <w:t>Locations of QPSK RBGs which are deboosted</w:t>
            </w:r>
          </w:p>
        </w:tc>
        <w:tc>
          <w:tcPr>
            <w:tcW w:w="6723" w:type="dxa"/>
            <w:tcBorders>
              <w:top w:val="single" w:color="auto" w:sz="6" w:space="0"/>
              <w:left w:val="single" w:color="auto" w:sz="6" w:space="0"/>
              <w:bottom w:val="single" w:color="auto" w:sz="6" w:space="0"/>
              <w:right w:val="single" w:color="auto" w:sz="6" w:space="0"/>
            </w:tcBorders>
          </w:tcPr>
          <w:p w14:paraId="18C0EA40">
            <w:pPr>
              <w:pStyle w:val="39"/>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t>
                      </m:r>
                      <m:r>
                        <m:rPr>
                          <m:nor/>
                          <m:sty m:val="p"/>
                        </m:rPr>
                        <w:rPr>
                          <w:rFonts w:ascii="Cambria Math" w:hAnsi="Cambria Math"/>
                          <w:b w:val="0"/>
                          <w:i w:val="0"/>
                          <w:szCs w:val="22"/>
                        </w:rPr>
                        <m:t>mod</m:t>
                      </m:r>
                      <m:r>
                        <m:rPr/>
                        <w:rPr>
                          <w:rFonts w:ascii="Cambria Math" w:hAnsi="Cambria Math"/>
                          <w:szCs w:val="22"/>
                        </w:rPr>
                        <m:t>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−1</m:t>
              </m:r>
            </m:oMath>
            <w:r>
              <w:rPr>
                <w:szCs w:val="22"/>
              </w:rPr>
              <w:t xml:space="preserve"> and if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&gt;1</m:t>
              </m:r>
            </m:oMath>
            <w:r>
              <w:rPr>
                <w:szCs w:val="22"/>
              </w:rPr>
              <w:t>, 1, 3, …,</w:t>
            </w:r>
            <m:oMath>
              <m:r>
                <m:rP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−2</m:t>
                  </m:r>
                  <m:ctrlPr>
                    <w:rPr>
                      <w:rFonts w:ascii="Cambria Math" w:hAnsi="Cambria Math"/>
                      <w:i/>
                    </w:rPr>
                  </m:ctrlPr>
                </m:e>
              </m:d>
              <m:r>
                <m:rPr/>
                <w:rPr>
                  <w:rFonts w:ascii="Cambria Math" w:hAnsi="Cambria Math"/>
                </w:rPr>
                <m:t>+1</m:t>
              </m:r>
            </m:oMath>
          </w:p>
        </w:tc>
      </w:tr>
      <w:tr w14:paraId="4E04123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1A1C478">
            <w:pPr>
              <w:pStyle w:val="39"/>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14:paraId="45FB1FE9">
            <w:pPr>
              <w:pStyle w:val="39"/>
              <w:rPr>
                <w:szCs w:val="22"/>
              </w:rPr>
            </w:pPr>
            <w:r>
              <w:t>-6</w:t>
            </w:r>
          </w:p>
        </w:tc>
      </w:tr>
      <w:tr w14:paraId="2F529297">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368809F0">
            <w:pPr>
              <w:pStyle w:val="39"/>
            </w:pPr>
            <w:r>
              <w:t># of QPSK PDSCH PRBs within a slot for which EVM is not measured (used for power balancing only)</w:t>
            </w:r>
          </w:p>
        </w:tc>
        <w:tc>
          <w:tcPr>
            <w:tcW w:w="6723" w:type="dxa"/>
            <w:tcBorders>
              <w:top w:val="single" w:color="auto" w:sz="6" w:space="0"/>
              <w:left w:val="single" w:color="auto" w:sz="6" w:space="0"/>
              <w:bottom w:val="single" w:color="auto" w:sz="6" w:space="0"/>
              <w:right w:val="single" w:color="auto" w:sz="6" w:space="0"/>
            </w:tcBorders>
          </w:tcPr>
          <w:p w14:paraId="1BF20911">
            <w:pPr>
              <w:pStyle w:val="39"/>
            </w:pPr>
            <m:oMathPara>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oMath>
            </m:oMathPara>
          </w:p>
        </w:tc>
      </w:tr>
      <w:tr w14:paraId="0BEF445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7AB61F7B">
            <w:pPr>
              <w:pStyle w:val="39"/>
            </w:pPr>
            <w:r>
              <w:t>Locations of QPSK RBGs for power balancing</w:t>
            </w:r>
          </w:p>
        </w:tc>
        <w:tc>
          <w:tcPr>
            <w:tcW w:w="6723" w:type="dxa"/>
            <w:tcBorders>
              <w:top w:val="single" w:color="auto" w:sz="6" w:space="0"/>
              <w:left w:val="single" w:color="auto" w:sz="6" w:space="0"/>
              <w:bottom w:val="single" w:color="auto" w:sz="6" w:space="0"/>
              <w:right w:val="single" w:color="auto" w:sz="6" w:space="0"/>
            </w:tcBorders>
          </w:tcPr>
          <w:p w14:paraId="40EE2F9D">
            <w:pPr>
              <w:pStyle w:val="39"/>
            </w:pPr>
            <w:r>
              <w:t xml:space="preserve">Starting at RB#3 and excluding PRBs of RBGs which are deboosted </w:t>
            </w:r>
          </w:p>
          <w:p w14:paraId="37E29EB5">
            <w:pPr>
              <w:pStyle w:val="39"/>
              <w:rPr>
                <w:szCs w:val="22"/>
              </w:rPr>
            </w:pPr>
          </w:p>
        </w:tc>
      </w:tr>
      <w:tr w14:paraId="4983909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0DCE744A">
            <w:pPr>
              <w:pStyle w:val="39"/>
            </w:pPr>
            <w:r>
              <w:t>Level of boosting (dB)</w:t>
            </w:r>
          </w:p>
        </w:tc>
        <w:tc>
          <w:tcPr>
            <w:tcW w:w="6723" w:type="dxa"/>
            <w:tcBorders>
              <w:top w:val="single" w:color="auto" w:sz="6" w:space="0"/>
              <w:left w:val="single" w:color="auto" w:sz="6" w:space="0"/>
              <w:bottom w:val="single" w:color="auto" w:sz="6" w:space="0"/>
              <w:right w:val="single" w:color="auto" w:sz="6" w:space="0"/>
            </w:tcBorders>
          </w:tcPr>
          <w:p w14:paraId="444FEEA9">
            <w:pPr>
              <w:pStyle w:val="39"/>
            </w:pPr>
            <m:oMathPara>
              <m:oMath>
                <m:r>
                  <m:rP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m:rP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sSup>
                          <m:sSupPr>
                            <m:ctrlPr>
                              <w:rPr>
                                <w:rFonts w:ascii="Cambria Math" w:hAnsi="Cambria Math"/>
                                <w:i/>
                                <w:szCs w:val="22"/>
                              </w:rPr>
                            </m:ctrlPr>
                          </m:sSupPr>
                          <m:e>
                            <m:r>
                              <m:rPr/>
                              <w:rPr>
                                <w:rFonts w:ascii="Cambria Math" w:hAnsi="Cambria Math"/>
                                <w:szCs w:val="22"/>
                              </w:rPr>
                              <m:t>10</m:t>
                            </m:r>
                            <m:ctrlPr>
                              <w:rPr>
                                <w:rFonts w:ascii="Cambria Math" w:hAnsi="Cambria Math"/>
                                <w:i/>
                                <w:szCs w:val="22"/>
                              </w:rPr>
                            </m:ctrlPr>
                          </m:e>
                          <m:sup>
                            <m:r>
                              <m:rPr/>
                              <w:rPr>
                                <w:rFonts w:ascii="Cambria Math" w:hAnsi="Cambria Math"/>
                                <w:szCs w:val="22"/>
                              </w:rPr>
                              <m:t>−</m:t>
                            </m:r>
                            <m:f>
                              <m:fPr>
                                <m:ctrlPr>
                                  <w:rPr>
                                    <w:rFonts w:ascii="Cambria Math" w:hAnsi="Cambria Math"/>
                                    <w:i/>
                                    <w:szCs w:val="22"/>
                                  </w:rPr>
                                </m:ctrlPr>
                              </m:fPr>
                              <m:num>
                                <m:r>
                                  <m:rPr/>
                                  <w:rPr>
                                    <w:rFonts w:ascii="Cambria Math" w:hAnsi="Cambria Math"/>
                                    <w:szCs w:val="22"/>
                                  </w:rPr>
                                  <m:t>6</m:t>
                                </m:r>
                                <m:ctrlPr>
                                  <w:rPr>
                                    <w:rFonts w:ascii="Cambria Math" w:hAnsi="Cambria Math"/>
                                    <w:i/>
                                    <w:szCs w:val="22"/>
                                  </w:rPr>
                                </m:ctrlPr>
                              </m:num>
                              <m:den>
                                <m:r>
                                  <m:rPr/>
                                  <w:rPr>
                                    <w:rFonts w:ascii="Cambria Math" w:hAnsi="Cambria Math"/>
                                    <w:szCs w:val="22"/>
                                  </w:rPr>
                                  <m:t>10</m:t>
                                </m:r>
                                <m:ctrlPr>
                                  <w:rPr>
                                    <w:rFonts w:ascii="Cambria Math" w:hAnsi="Cambria Math"/>
                                    <w:i/>
                                    <w:szCs w:val="22"/>
                                  </w:rPr>
                                </m:ctrlPr>
                              </m:den>
                            </m:f>
                            <m:ctrlPr>
                              <w:rPr>
                                <w:rFonts w:ascii="Cambria Math" w:hAnsi="Cambria Math"/>
                                <w:i/>
                                <w:szCs w:val="22"/>
                              </w:rPr>
                            </m:ctrlPr>
                          </m:sup>
                        </m:sSup>
                        <m:r>
                          <m:rPr/>
                          <w:rPr>
                            <w:rFonts w:ascii="Cambria Math" w:hAnsi="Cambria Math"/>
                            <w:szCs w:val="22"/>
                          </w:rPr>
                          <m:t>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14:paraId="42804949">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74E46AB">
            <w:pPr>
              <w:pStyle w:val="39"/>
            </w:pPr>
            <w:r>
              <w:t>Modulation of PDSCH PRBs</w:t>
            </w:r>
            <w:r>
              <w:rPr>
                <w:sz w:val="20"/>
              </w:rPr>
              <w:t xml:space="preserve">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m:rPr/>
                <w:rPr>
                  <w:rFonts w:ascii="Cambria Math" w:hAnsi="Cambria Math"/>
                </w:rPr>
                <m:t>=2</m:t>
              </m:r>
            </m:oMath>
            <w:r>
              <w:t xml:space="preserve"> for </w:t>
            </w:r>
            <w:r>
              <w:rPr>
                <w:lang w:eastAsia="zh-CN"/>
              </w:rPr>
              <w:t>which EVM is not measured</w:t>
            </w:r>
          </w:p>
        </w:tc>
        <w:tc>
          <w:tcPr>
            <w:tcW w:w="6723" w:type="dxa"/>
            <w:tcBorders>
              <w:top w:val="single" w:color="auto" w:sz="6" w:space="0"/>
              <w:left w:val="single" w:color="auto" w:sz="6" w:space="0"/>
              <w:bottom w:val="single" w:color="auto" w:sz="6" w:space="0"/>
              <w:right w:val="single" w:color="auto" w:sz="6" w:space="0"/>
            </w:tcBorders>
          </w:tcPr>
          <w:p w14:paraId="70FA0435">
            <w:pPr>
              <w:pStyle w:val="39"/>
              <w:rPr>
                <w:szCs w:val="22"/>
              </w:rPr>
            </w:pPr>
            <w:r>
              <w:rPr>
                <w:szCs w:val="22"/>
              </w:rPr>
              <w:t>QPSK</w:t>
            </w:r>
          </w:p>
        </w:tc>
      </w:tr>
    </w:tbl>
    <w:p w14:paraId="7DBFC671"/>
    <w:p w14:paraId="5E6CFE4B">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Observation1:</w:t>
      </w:r>
      <w:r>
        <w:rPr>
          <w:rFonts w:hint="eastAsia"/>
          <w:lang w:val="en-US" w:eastAsia="zh-CN"/>
        </w:rPr>
        <w:t xml:space="preserve"> there are following two ways to define the test model for SBFD symbols:</w:t>
      </w:r>
    </w:p>
    <w:p w14:paraId="700E553B">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 xml:space="preserve">Option 1: to replace the legacy </w:t>
      </w:r>
      <w:r>
        <w:t>N</w:t>
      </w:r>
      <w:r>
        <w:rPr>
          <w:vertAlign w:val="subscript"/>
        </w:rPr>
        <w:t>RB</w:t>
      </w:r>
      <w:r>
        <w:rPr>
          <w:rFonts w:hint="eastAsia"/>
          <w:lang w:val="en-US" w:eastAsia="zh-CN"/>
        </w:rPr>
        <w:t xml:space="preserve"> of test signal with the declared PRB number of DL sub-band; </w:t>
      </w:r>
    </w:p>
    <w:p w14:paraId="0828F8BD">
      <w:pPr>
        <w:keepNext w:val="0"/>
        <w:keepLines w:val="0"/>
        <w:pageBreakBefore w:val="0"/>
        <w:widowControl w:val="0"/>
        <w:numPr>
          <w:ilvl w:val="1"/>
          <w:numId w:val="3"/>
        </w:numPr>
        <w:kinsoku/>
        <w:wordWrap/>
        <w:overflowPunct/>
        <w:topLinePunct w:val="0"/>
        <w:autoSpaceDE/>
        <w:autoSpaceDN/>
        <w:bidi w:val="0"/>
        <w:adjustRightInd/>
        <w:snapToGrid/>
        <w:spacing w:after="0" w:line="260" w:lineRule="auto"/>
        <w:ind w:left="840" w:leftChars="0" w:hanging="420" w:firstLineChars="0"/>
        <w:textAlignment w:val="auto"/>
        <w:rPr>
          <w:rFonts w:hint="default"/>
          <w:lang w:val="en-US" w:eastAsia="zh-CN"/>
        </w:rPr>
      </w:pPr>
      <w:r>
        <w:rPr>
          <w:rFonts w:hint="eastAsia"/>
          <w:lang w:val="en-US" w:eastAsia="zh-CN"/>
        </w:rPr>
        <w:t xml:space="preserve">NOTE: this approach will need the new test model implemented in the baseband to cater for conformance testing of SBFD symbols; </w:t>
      </w:r>
    </w:p>
    <w:p w14:paraId="2D94C8E1">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 xml:space="preserve">Option 2: to reuse the existing </w:t>
      </w:r>
      <w:r>
        <w:t>N</w:t>
      </w:r>
      <w:r>
        <w:rPr>
          <w:vertAlign w:val="subscript"/>
        </w:rPr>
        <w:t>RB</w:t>
      </w:r>
      <w:r>
        <w:rPr>
          <w:rFonts w:hint="eastAsia"/>
          <w:vertAlign w:val="subscript"/>
          <w:lang w:val="en-US" w:eastAsia="zh-CN"/>
        </w:rPr>
        <w:t xml:space="preserve"> </w:t>
      </w:r>
      <w:r>
        <w:rPr>
          <w:rFonts w:hint="eastAsia"/>
          <w:lang w:val="en-US" w:eastAsia="zh-CN"/>
        </w:rPr>
        <w:t>of test signal with the frequency range of UL sub-band and Guard band to be blanked</w:t>
      </w:r>
    </w:p>
    <w:p w14:paraId="37804A1E">
      <w:pPr>
        <w:keepNext w:val="0"/>
        <w:keepLines w:val="0"/>
        <w:pageBreakBefore w:val="0"/>
        <w:widowControl w:val="0"/>
        <w:numPr>
          <w:ilvl w:val="1"/>
          <w:numId w:val="3"/>
        </w:numPr>
        <w:kinsoku/>
        <w:wordWrap/>
        <w:overflowPunct/>
        <w:topLinePunct w:val="0"/>
        <w:autoSpaceDE/>
        <w:autoSpaceDN/>
        <w:bidi w:val="0"/>
        <w:adjustRightInd/>
        <w:snapToGrid/>
        <w:spacing w:after="0" w:line="260" w:lineRule="auto"/>
        <w:ind w:left="840" w:leftChars="0" w:hanging="420" w:firstLineChars="0"/>
        <w:textAlignment w:val="auto"/>
        <w:rPr>
          <w:rFonts w:hint="default"/>
          <w:lang w:val="en-US" w:eastAsia="zh-CN"/>
        </w:rPr>
      </w:pPr>
      <w:r>
        <w:rPr>
          <w:rFonts w:hint="eastAsia"/>
          <w:lang w:val="en-US" w:eastAsia="zh-CN"/>
        </w:rPr>
        <w:t>NOTE: this approach will allow to reusing the existing test model implemented with blanking frequency range of UL sub-band. This is expected to be easiest upgrade for the conformance testing of SBFD symbols;</w:t>
      </w:r>
    </w:p>
    <w:p w14:paraId="5A92AF8E">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lang w:val="en-US" w:eastAsia="zh-CN"/>
        </w:rPr>
      </w:pPr>
      <w:r>
        <w:rPr>
          <w:rFonts w:hint="eastAsia"/>
          <w:b/>
          <w:bCs/>
          <w:lang w:val="en-US" w:eastAsia="zh-CN"/>
        </w:rPr>
        <w:t>Proposal 3</w:t>
      </w:r>
      <w:r>
        <w:rPr>
          <w:rFonts w:hint="eastAsia"/>
          <w:lang w:val="en-US" w:eastAsia="zh-CN"/>
        </w:rPr>
        <w:t xml:space="preserve">:For test model for SBFD symbols, propose to reuse the existing </w:t>
      </w:r>
      <w:r>
        <w:t>N</w:t>
      </w:r>
      <w:r>
        <w:rPr>
          <w:vertAlign w:val="subscript"/>
        </w:rPr>
        <w:t>RB</w:t>
      </w:r>
      <w:r>
        <w:rPr>
          <w:rFonts w:hint="eastAsia"/>
          <w:vertAlign w:val="subscript"/>
          <w:lang w:val="en-US" w:eastAsia="zh-CN"/>
        </w:rPr>
        <w:t xml:space="preserve"> </w:t>
      </w:r>
      <w:r>
        <w:rPr>
          <w:rFonts w:hint="eastAsia"/>
          <w:lang w:val="en-US" w:eastAsia="zh-CN"/>
        </w:rPr>
        <w:t>of test signal with the frequency range of UL sub-band and Guard band to be blanked</w:t>
      </w:r>
    </w:p>
    <w:p w14:paraId="2E11C521">
      <w:pPr>
        <w:pStyle w:val="37"/>
        <w:spacing w:after="0" w:line="260" w:lineRule="auto"/>
        <w:ind w:firstLine="0" w:firstLineChars="0"/>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2.3. RF channel </w:t>
      </w:r>
    </w:p>
    <w:p w14:paraId="62BDDA8D">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eastAsiaTheme="minorEastAsia"/>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For </w:t>
      </w:r>
      <w:r>
        <w:rPr>
          <w:rFonts w:hint="eastAsia" w:cs="Times New Roman"/>
          <w:kern w:val="2"/>
          <w:sz w:val="21"/>
          <w:szCs w:val="22"/>
          <w:lang w:val="en-US" w:eastAsia="zh-CN" w:bidi="ar-SA"/>
        </w:rPr>
        <w:t>RF channels for conformance testing, usually this should be discussed case by case for different RF requirement to achieve the balance between test coverage and conformance testing of wors case. In addition, for FR1 WA and higher power MR above</w:t>
      </w:r>
      <w:r>
        <w:rPr>
          <w:rFonts w:eastAsiaTheme="minorEastAsia"/>
        </w:rPr>
        <w:t xml:space="preserve"> 36 dBm</w:t>
      </w:r>
      <w:r>
        <w:rPr>
          <w:rFonts w:hint="eastAsia" w:eastAsiaTheme="minorEastAsia"/>
          <w:lang w:val="en-US" w:eastAsia="zh-CN"/>
        </w:rPr>
        <w:t xml:space="preserve"> with the implementation of Rx analog filter, it is not possible to have multiple RF channels for the conformance testing.</w:t>
      </w:r>
    </w:p>
    <w:p w14:paraId="09CAE4A6">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lang w:val="en-US" w:eastAsia="zh-CN"/>
        </w:rPr>
      </w:pPr>
      <w:r>
        <w:rPr>
          <w:rFonts w:hint="eastAsia"/>
          <w:b/>
          <w:bCs/>
          <w:lang w:val="en-US" w:eastAsia="zh-CN"/>
        </w:rPr>
        <w:t>Proposal 4</w:t>
      </w:r>
      <w:r>
        <w:rPr>
          <w:rFonts w:hint="eastAsia"/>
          <w:lang w:val="en-US" w:eastAsia="zh-CN"/>
        </w:rPr>
        <w:t>:For RF channels for SBFD conformance testing, propose to discuss the case by case.</w:t>
      </w:r>
    </w:p>
    <w:p w14:paraId="7AC81A46">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lang w:val="en-US" w:eastAsia="zh-CN"/>
        </w:rPr>
      </w:pPr>
      <w:r>
        <w:rPr>
          <w:rFonts w:hint="eastAsia"/>
          <w:b/>
          <w:bCs/>
          <w:lang w:val="en-US" w:eastAsia="zh-CN"/>
        </w:rPr>
        <w:t>Proposal 5</w:t>
      </w:r>
      <w:r>
        <w:rPr>
          <w:rFonts w:hint="eastAsia"/>
          <w:lang w:val="en-US" w:eastAsia="zh-CN"/>
        </w:rPr>
        <w:t>: For RF channels for FR1 WA BS and MR BS with output power higher than 36dBm, this should be treated differently with other BS class.</w:t>
      </w:r>
    </w:p>
    <w:p w14:paraId="013AD423">
      <w:pPr>
        <w:pStyle w:val="37"/>
        <w:spacing w:after="0" w:line="260" w:lineRule="auto"/>
        <w:ind w:firstLine="0" w:firstLineChars="0"/>
        <w:outlineLvl w:val="1"/>
        <w:rPr>
          <w:rFonts w:hint="default" w:ascii="Arial" w:hAnsi="Arial" w:cs="Arial"/>
          <w:sz w:val="28"/>
          <w:szCs w:val="28"/>
          <w:lang w:val="en-US" w:eastAsia="zh-CN"/>
        </w:rPr>
      </w:pPr>
      <w:r>
        <w:rPr>
          <w:rFonts w:hint="eastAsia" w:ascii="Arial" w:hAnsi="Arial" w:cs="Arial"/>
          <w:sz w:val="28"/>
          <w:szCs w:val="28"/>
          <w:lang w:val="en-US" w:eastAsia="zh-CN"/>
        </w:rPr>
        <w:t>2.4. Test procedure</w:t>
      </w:r>
    </w:p>
    <w:p w14:paraId="05BA7A77">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heme="minorEastAsia"/>
          <w:lang w:val="en-US" w:eastAsia="zh-CN"/>
        </w:rPr>
      </w:pPr>
      <w:r>
        <w:rPr>
          <w:rFonts w:hint="eastAsia" w:cs="Times New Roman" w:eastAsiaTheme="minorEastAsia"/>
          <w:kern w:val="2"/>
          <w:sz w:val="21"/>
          <w:szCs w:val="22"/>
          <w:lang w:val="en-US" w:eastAsia="zh-CN" w:bidi="ar-SA"/>
        </w:rPr>
        <w:t xml:space="preserve">Regarding the test procedures for SBFD symbols, except for additional </w:t>
      </w:r>
      <w:r>
        <w:rPr>
          <w:rFonts w:hint="eastAsia" w:eastAsiaTheme="minorEastAsia"/>
        </w:rPr>
        <w:t xml:space="preserve">In-channel adjacent subband leakage </w:t>
      </w:r>
      <w:r>
        <w:rPr>
          <w:rFonts w:hint="eastAsia" w:eastAsiaTheme="minorEastAsia"/>
          <w:lang w:val="en-US" w:eastAsia="zh-CN"/>
        </w:rPr>
        <w:t xml:space="preserve">and </w:t>
      </w:r>
      <w:r>
        <w:rPr>
          <w:rFonts w:hint="eastAsia" w:eastAsiaTheme="minorEastAsia"/>
        </w:rPr>
        <w:t>In-channel adjacent subband blocking for SBFD</w:t>
      </w:r>
      <w:r>
        <w:rPr>
          <w:rFonts w:hint="eastAsia" w:eastAsiaTheme="minorEastAsia"/>
          <w:lang w:val="en-US" w:eastAsia="zh-CN"/>
        </w:rPr>
        <w:t xml:space="preserve"> and </w:t>
      </w:r>
      <w:r>
        <w:rPr>
          <w:rFonts w:hint="eastAsia" w:eastAsiaTheme="minorEastAsia"/>
        </w:rPr>
        <w:t>Transient period between SBFD and non-SBFD operation</w:t>
      </w:r>
      <w:r>
        <w:rPr>
          <w:rFonts w:hint="eastAsia" w:eastAsiaTheme="minorEastAsia"/>
          <w:lang w:val="en-US" w:eastAsia="zh-CN"/>
        </w:rPr>
        <w:t>, other RF requirement for SBFD symbols are aligned with non-SBFD symbols, in other words, the existing test procedures for non-SBFD symbols could be also reused for SBFD symbols.</w:t>
      </w:r>
    </w:p>
    <w:p w14:paraId="31C940CE">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9"/>
        <w:rPr>
          <w:rFonts w:hint="default"/>
          <w:lang w:val="en-US" w:eastAsia="zh-CN"/>
        </w:rPr>
      </w:pPr>
      <w:r>
        <w:rPr>
          <w:rFonts w:hint="eastAsia" w:eastAsiaTheme="minorEastAsia"/>
          <w:b/>
          <w:bCs/>
          <w:lang w:val="en-US" w:eastAsia="zh-CN"/>
        </w:rPr>
        <w:t>Proposal 6:</w:t>
      </w:r>
      <w:r>
        <w:rPr>
          <w:rFonts w:hint="eastAsia" w:eastAsiaTheme="minorEastAsia"/>
          <w:lang w:val="en-US" w:eastAsia="zh-CN"/>
        </w:rPr>
        <w:t xml:space="preserve"> For the test procedure for SBFD symbols, except for </w:t>
      </w:r>
      <w:r>
        <w:rPr>
          <w:rFonts w:hint="eastAsia" w:eastAsiaTheme="minorEastAsia"/>
        </w:rPr>
        <w:t xml:space="preserve">In-channel adjacent subband leakage </w:t>
      </w:r>
      <w:r>
        <w:rPr>
          <w:rFonts w:hint="eastAsia" w:eastAsiaTheme="minorEastAsia"/>
          <w:lang w:val="en-US" w:eastAsia="zh-CN"/>
        </w:rPr>
        <w:t xml:space="preserve">and </w:t>
      </w:r>
      <w:r>
        <w:rPr>
          <w:rFonts w:hint="eastAsia" w:eastAsiaTheme="minorEastAsia"/>
        </w:rPr>
        <w:t>In-channel adjacent subband blocking for SBFD</w:t>
      </w:r>
      <w:r>
        <w:rPr>
          <w:rFonts w:hint="eastAsia" w:eastAsiaTheme="minorEastAsia"/>
          <w:lang w:val="en-US" w:eastAsia="zh-CN"/>
        </w:rPr>
        <w:t xml:space="preserve"> and </w:t>
      </w:r>
      <w:r>
        <w:rPr>
          <w:rFonts w:hint="eastAsia" w:eastAsiaTheme="minorEastAsia"/>
        </w:rPr>
        <w:t>Transient period between SBFD and non-SBFD operation</w:t>
      </w:r>
      <w:r>
        <w:rPr>
          <w:rFonts w:hint="eastAsia" w:eastAsiaTheme="minorEastAsia"/>
          <w:lang w:val="en-US" w:eastAsia="zh-CN"/>
        </w:rPr>
        <w:t>, propose to reuse the existing test procedures for the SBFD symbols</w:t>
      </w:r>
      <w:r>
        <w:rPr>
          <w:rFonts w:hint="default" w:eastAsiaTheme="minorEastAsia"/>
          <w:lang w:val="en-US" w:eastAsia="zh-CN"/>
        </w:rPr>
        <w:t>’</w:t>
      </w:r>
      <w:r>
        <w:rPr>
          <w:rFonts w:hint="eastAsia" w:eastAsiaTheme="minorEastAsia"/>
          <w:lang w:val="en-US" w:eastAsia="zh-CN"/>
        </w:rPr>
        <w:t xml:space="preserve"> conformance testing. </w:t>
      </w:r>
    </w:p>
    <w:p w14:paraId="17D0CF99">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2.5. MU and test tolerance</w:t>
      </w:r>
    </w:p>
    <w:p w14:paraId="42ABD25C">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heme="minorEastAsia"/>
          <w:lang w:val="en-US" w:eastAsia="zh-CN"/>
        </w:rPr>
      </w:pPr>
      <w:r>
        <w:rPr>
          <w:rFonts w:hint="eastAsia" w:cs="Times New Roman" w:eastAsiaTheme="minorEastAsia"/>
          <w:kern w:val="2"/>
          <w:sz w:val="21"/>
          <w:szCs w:val="22"/>
          <w:lang w:val="en-US" w:eastAsia="zh-CN" w:bidi="ar-SA"/>
        </w:rPr>
        <w:t xml:space="preserve">Regarding the test procedures for SBFD symbols, except for additional </w:t>
      </w:r>
      <w:r>
        <w:rPr>
          <w:rFonts w:hint="eastAsia" w:eastAsiaTheme="minorEastAsia"/>
        </w:rPr>
        <w:t xml:space="preserve">In-channel adjacent subband leakage </w:t>
      </w:r>
      <w:r>
        <w:rPr>
          <w:rFonts w:hint="eastAsia" w:eastAsiaTheme="minorEastAsia"/>
          <w:lang w:val="en-US" w:eastAsia="zh-CN"/>
        </w:rPr>
        <w:t xml:space="preserve">and </w:t>
      </w:r>
      <w:r>
        <w:rPr>
          <w:rFonts w:hint="eastAsia" w:eastAsiaTheme="minorEastAsia"/>
        </w:rPr>
        <w:t>In-channel adjacent subband blocking for SBFD</w:t>
      </w:r>
      <w:r>
        <w:rPr>
          <w:rFonts w:hint="eastAsia" w:eastAsiaTheme="minorEastAsia"/>
          <w:lang w:val="en-US" w:eastAsia="zh-CN"/>
        </w:rPr>
        <w:t xml:space="preserve"> and </w:t>
      </w:r>
      <w:r>
        <w:rPr>
          <w:rFonts w:hint="eastAsia" w:eastAsiaTheme="minorEastAsia"/>
        </w:rPr>
        <w:t>Transient period between SBFD and non-SBFD operation</w:t>
      </w:r>
      <w:r>
        <w:rPr>
          <w:rFonts w:hint="eastAsia" w:eastAsiaTheme="minorEastAsia"/>
          <w:lang w:val="en-US" w:eastAsia="zh-CN"/>
        </w:rPr>
        <w:t>, it</w:t>
      </w:r>
      <w:r>
        <w:rPr>
          <w:rFonts w:hint="default" w:eastAsiaTheme="minorEastAsia"/>
          <w:lang w:val="en-US" w:eastAsia="zh-CN"/>
        </w:rPr>
        <w:t>’</w:t>
      </w:r>
      <w:r>
        <w:rPr>
          <w:rFonts w:hint="eastAsia" w:eastAsiaTheme="minorEastAsia"/>
          <w:lang w:val="en-US" w:eastAsia="zh-CN"/>
        </w:rPr>
        <w:t>s expected to reuse the same test setup or test chamber for the conformance testing between non-SBFD and SBFD symbols. If the transmitter turn on during Rx conformance testing don</w:t>
      </w:r>
      <w:r>
        <w:rPr>
          <w:rFonts w:hint="default" w:eastAsiaTheme="minorEastAsia"/>
          <w:lang w:val="en-US" w:eastAsia="zh-CN"/>
        </w:rPr>
        <w:t>’</w:t>
      </w:r>
      <w:r>
        <w:rPr>
          <w:rFonts w:hint="eastAsia" w:eastAsiaTheme="minorEastAsia"/>
          <w:lang w:val="en-US" w:eastAsia="zh-CN"/>
        </w:rPr>
        <w:t>t have the impacts on Rx MU analysis, then it should be fine to reuse the existing MU for SBFD symbols</w:t>
      </w:r>
      <w:r>
        <w:rPr>
          <w:rFonts w:hint="default" w:eastAsiaTheme="minorEastAsia"/>
          <w:lang w:val="en-US" w:eastAsia="zh-CN"/>
        </w:rPr>
        <w:t>’</w:t>
      </w:r>
      <w:r>
        <w:rPr>
          <w:rFonts w:hint="eastAsia" w:eastAsiaTheme="minorEastAsia"/>
          <w:lang w:val="en-US" w:eastAsia="zh-CN"/>
        </w:rPr>
        <w:t xml:space="preserve"> testing requirement. </w:t>
      </w:r>
    </w:p>
    <w:p w14:paraId="42BCC6FB">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9"/>
        <w:rPr>
          <w:rFonts w:hint="default"/>
          <w:lang w:val="en-US" w:eastAsia="zh-CN"/>
        </w:rPr>
      </w:pPr>
      <w:r>
        <w:rPr>
          <w:rFonts w:hint="eastAsia" w:eastAsiaTheme="minorEastAsia"/>
          <w:b/>
          <w:bCs/>
          <w:lang w:val="en-US" w:eastAsia="zh-CN"/>
        </w:rPr>
        <w:t>Proposal 7:</w:t>
      </w:r>
      <w:r>
        <w:rPr>
          <w:rFonts w:hint="eastAsia" w:eastAsiaTheme="minorEastAsia"/>
          <w:lang w:val="en-US" w:eastAsia="zh-CN"/>
        </w:rPr>
        <w:t xml:space="preserve"> If the activated transmitter during Rx conformance testing don</w:t>
      </w:r>
      <w:r>
        <w:rPr>
          <w:rFonts w:hint="default" w:eastAsiaTheme="minorEastAsia"/>
          <w:lang w:val="en-US" w:eastAsia="zh-CN"/>
        </w:rPr>
        <w:t>’</w:t>
      </w:r>
      <w:r>
        <w:rPr>
          <w:rFonts w:hint="eastAsia" w:eastAsiaTheme="minorEastAsia"/>
          <w:lang w:val="en-US" w:eastAsia="zh-CN"/>
        </w:rPr>
        <w:t>t have the impact on Rx MU analysis, propose to reuse the existing MU for SBFD symbols</w:t>
      </w:r>
      <w:r>
        <w:rPr>
          <w:rFonts w:hint="default" w:eastAsiaTheme="minorEastAsia"/>
          <w:lang w:val="en-US" w:eastAsia="zh-CN"/>
        </w:rPr>
        <w:t>’</w:t>
      </w:r>
      <w:r>
        <w:rPr>
          <w:rFonts w:hint="eastAsia" w:eastAsiaTheme="minorEastAsia"/>
          <w:lang w:val="en-US" w:eastAsia="zh-CN"/>
        </w:rPr>
        <w:t xml:space="preserve"> testing requirement. </w:t>
      </w:r>
    </w:p>
    <w:p w14:paraId="6CC12DA0">
      <w:pPr>
        <w:pStyle w:val="58"/>
        <w:tabs>
          <w:tab w:val="left" w:pos="567"/>
          <w:tab w:val="clear" w:pos="1985"/>
        </w:tabs>
        <w:adjustRightInd w:val="0"/>
        <w:ind w:left="510" w:hanging="510"/>
      </w:pPr>
      <w:r>
        <w:t>Conclusions</w:t>
      </w:r>
    </w:p>
    <w:p w14:paraId="6180FE1F">
      <w:pPr>
        <w:spacing w:after="0" w:line="260" w:lineRule="auto"/>
        <w:jc w:val="left"/>
        <w:rPr>
          <w:sz w:val="20"/>
          <w:szCs w:val="20"/>
        </w:rPr>
      </w:pPr>
      <w:r>
        <w:rPr>
          <w:rFonts w:hint="eastAsia" w:eastAsiaTheme="minorEastAsia"/>
        </w:rPr>
        <w:t xml:space="preserve">In this contribution, </w:t>
      </w:r>
      <w:r>
        <w:rPr>
          <w:rFonts w:hint="eastAsia"/>
        </w:rPr>
        <w:t xml:space="preserve">we want to share some initial views on </w:t>
      </w:r>
      <w:r>
        <w:rPr>
          <w:rFonts w:hint="eastAsia"/>
          <w:lang w:val="en-US" w:eastAsia="zh-CN"/>
        </w:rPr>
        <w:t>conformance testing</w:t>
      </w:r>
      <w:r>
        <w:rPr>
          <w:rFonts w:hint="eastAsia"/>
        </w:rPr>
        <w:t xml:space="preserve"> for SBFD BS</w:t>
      </w:r>
      <w:r>
        <w:rPr>
          <w:rFonts w:hint="eastAsia"/>
          <w:sz w:val="20"/>
          <w:szCs w:val="20"/>
        </w:rPr>
        <w:t xml:space="preserve"> and proposals/observations are made as following:</w:t>
      </w:r>
    </w:p>
    <w:p w14:paraId="6A5E7D50">
      <w:pPr>
        <w:rPr>
          <w:rFonts w:hint="default"/>
          <w:lang w:val="en-US"/>
        </w:rPr>
      </w:pPr>
      <w:r>
        <w:rPr>
          <w:rFonts w:hint="eastAsia"/>
          <w:b/>
          <w:bCs/>
          <w:lang w:val="en-US" w:eastAsia="zh-CN"/>
        </w:rPr>
        <w:t>Proposal 1</w:t>
      </w:r>
      <w:r>
        <w:rPr>
          <w:rFonts w:hint="eastAsia"/>
          <w:lang w:val="en-US" w:eastAsia="zh-CN"/>
        </w:rPr>
        <w:t>: propose to define the test signal for SBFD conformance testing in the following way:</w:t>
      </w:r>
    </w:p>
    <w:p w14:paraId="62066B3C">
      <w:pPr>
        <w:pStyle w:val="48"/>
        <w:ind w:left="568" w:firstLine="284"/>
      </w:pPr>
      <w:r>
        <w:t>Table 4.7.2-1: Signal to be used to build NR</w:t>
      </w:r>
      <w:r>
        <w:rPr>
          <w:rFonts w:hint="eastAsia"/>
          <w:lang w:val="en-US" w:eastAsia="zh-CN"/>
        </w:rPr>
        <w:t xml:space="preserve"> SBFD</w:t>
      </w:r>
      <w:r>
        <w:t xml:space="preserve">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14:paraId="50AA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51CA59BA">
            <w:pPr>
              <w:pStyle w:val="38"/>
              <w:rPr>
                <w:lang w:val="en-US" w:eastAsia="zh-CN"/>
              </w:rPr>
            </w:pPr>
            <w:r>
              <w:rPr>
                <w:lang w:val="en-US"/>
              </w:rPr>
              <w:t>Operating Band characteristics</w:t>
            </w:r>
          </w:p>
        </w:tc>
        <w:tc>
          <w:tcPr>
            <w:tcW w:w="1968" w:type="dxa"/>
            <w:shd w:val="clear" w:color="auto" w:fill="auto"/>
          </w:tcPr>
          <w:p w14:paraId="2B7A2EEB">
            <w:pPr>
              <w:pStyle w:val="38"/>
              <w:rPr>
                <w:rFonts w:hint="default" w:eastAsia="宋体"/>
                <w:lang w:val="en-US" w:eastAsia="zh-CN"/>
              </w:rPr>
            </w:pPr>
            <w:r>
              <w:rPr>
                <w:rFonts w:hint="eastAsia" w:eastAsia="宋体"/>
                <w:lang w:val="en-US" w:eastAsia="zh-CN"/>
              </w:rPr>
              <w:t>Band n39</w:t>
            </w:r>
          </w:p>
        </w:tc>
        <w:tc>
          <w:tcPr>
            <w:tcW w:w="1968" w:type="dxa"/>
            <w:shd w:val="clear" w:color="auto" w:fill="auto"/>
          </w:tcPr>
          <w:p w14:paraId="590D975D">
            <w:pPr>
              <w:pStyle w:val="38"/>
              <w:rPr>
                <w:rFonts w:hint="default" w:eastAsia="宋体"/>
                <w:lang w:val="en-US" w:eastAsia="zh-CN"/>
              </w:rPr>
            </w:pPr>
            <w:r>
              <w:rPr>
                <w:rFonts w:hint="eastAsia" w:eastAsia="宋体"/>
                <w:lang w:val="en-US" w:eastAsia="zh-CN"/>
              </w:rPr>
              <w:t>Other FR1 bands</w:t>
            </w:r>
          </w:p>
        </w:tc>
      </w:tr>
      <w:tr w14:paraId="3AAE6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14:paraId="57E05FBD">
            <w:pPr>
              <w:pStyle w:val="39"/>
              <w:rPr>
                <w:lang w:val="en-US"/>
              </w:rPr>
            </w:pPr>
            <w:r>
              <w:rPr>
                <w:lang w:val="en-US"/>
              </w:rPr>
              <w:t xml:space="preserve">TC signal </w:t>
            </w:r>
          </w:p>
        </w:tc>
        <w:tc>
          <w:tcPr>
            <w:tcW w:w="1975" w:type="dxa"/>
            <w:shd w:val="clear" w:color="auto" w:fill="auto"/>
          </w:tcPr>
          <w:p w14:paraId="5F9B565B">
            <w:pPr>
              <w:pStyle w:val="39"/>
              <w:rPr>
                <w:lang w:val="en-US"/>
              </w:rPr>
            </w:pPr>
            <w:r>
              <w:rPr>
                <w:lang w:val="en-US" w:eastAsia="zh-CN"/>
              </w:rPr>
              <w:t>BW</w:t>
            </w:r>
            <w:r>
              <w:rPr>
                <w:vertAlign w:val="subscript"/>
                <w:lang w:val="en-US" w:eastAsia="zh-CN"/>
              </w:rPr>
              <w:t>channel</w:t>
            </w:r>
          </w:p>
        </w:tc>
        <w:tc>
          <w:tcPr>
            <w:tcW w:w="1968" w:type="dxa"/>
            <w:shd w:val="clear" w:color="auto" w:fill="auto"/>
          </w:tcPr>
          <w:p w14:paraId="3C35C130">
            <w:pPr>
              <w:pStyle w:val="39"/>
            </w:pPr>
            <w:r>
              <w:rPr>
                <w:rFonts w:hint="eastAsia" w:eastAsia="宋体"/>
                <w:lang w:val="en-US" w:eastAsia="zh-CN"/>
              </w:rPr>
              <w:t>20</w:t>
            </w:r>
            <w:r>
              <w:rPr>
                <w:lang w:val="en-US"/>
              </w:rPr>
              <w:t xml:space="preserve"> MHz (Note 1)</w:t>
            </w:r>
          </w:p>
        </w:tc>
        <w:tc>
          <w:tcPr>
            <w:tcW w:w="1968" w:type="dxa"/>
            <w:shd w:val="clear" w:color="auto" w:fill="auto"/>
          </w:tcPr>
          <w:p w14:paraId="69F3F76C">
            <w:pPr>
              <w:pStyle w:val="39"/>
            </w:pPr>
            <w:r>
              <w:rPr>
                <w:rFonts w:hint="eastAsia" w:eastAsia="宋体"/>
                <w:lang w:val="en-US" w:eastAsia="zh-CN"/>
              </w:rPr>
              <w:t>4</w:t>
            </w:r>
            <w:r>
              <w:rPr>
                <w:lang w:val="en-US"/>
              </w:rPr>
              <w:t>0 MHz (Note 1)</w:t>
            </w:r>
          </w:p>
        </w:tc>
      </w:tr>
      <w:tr w14:paraId="2A470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14:paraId="69E0AFBE">
            <w:pPr>
              <w:pStyle w:val="39"/>
              <w:rPr>
                <w:lang w:val="en-US"/>
              </w:rPr>
            </w:pPr>
            <w:r>
              <w:rPr>
                <w:lang w:val="en-US"/>
              </w:rPr>
              <w:t>characteristics</w:t>
            </w:r>
          </w:p>
        </w:tc>
        <w:tc>
          <w:tcPr>
            <w:tcW w:w="1975" w:type="dxa"/>
            <w:shd w:val="clear" w:color="auto" w:fill="auto"/>
          </w:tcPr>
          <w:p w14:paraId="03A09695">
            <w:pPr>
              <w:pStyle w:val="39"/>
              <w:rPr>
                <w:lang w:val="en-US" w:eastAsia="zh-CN"/>
              </w:rPr>
            </w:pPr>
            <w:r>
              <w:rPr>
                <w:lang w:val="en-US"/>
              </w:rPr>
              <w:t>Subcarrier spacing</w:t>
            </w:r>
          </w:p>
        </w:tc>
        <w:tc>
          <w:tcPr>
            <w:tcW w:w="3936" w:type="dxa"/>
            <w:gridSpan w:val="2"/>
            <w:shd w:val="clear" w:color="auto" w:fill="auto"/>
          </w:tcPr>
          <w:p w14:paraId="44926625">
            <w:pPr>
              <w:pStyle w:val="39"/>
              <w:rPr>
                <w:lang w:val="en-US"/>
              </w:rPr>
            </w:pPr>
            <w:r>
              <w:rPr>
                <w:lang w:val="en-US"/>
              </w:rPr>
              <w:t>Smallest supported subcarrier spacing</w:t>
            </w:r>
          </w:p>
        </w:tc>
      </w:tr>
      <w:tr w14:paraId="76DB7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14:paraId="4E3E2D63">
            <w:pPr>
              <w:pStyle w:val="51"/>
              <w:rPr>
                <w:lang w:val="en-US"/>
              </w:rPr>
            </w:pPr>
            <w:r>
              <w:rPr>
                <w:lang w:val="en-US"/>
              </w:rPr>
              <w:t>NOTE 1:</w:t>
            </w:r>
            <w:r>
              <w:rPr>
                <w:lang w:val="en-US"/>
              </w:rPr>
              <w:tab/>
            </w:r>
            <w:r>
              <w:rPr>
                <w:lang w:val="en-US"/>
              </w:rPr>
              <w:t>If this channel bandwidth is not supported, the narrowest supported channel bandwidth shall be used.</w:t>
            </w:r>
          </w:p>
        </w:tc>
      </w:tr>
    </w:tbl>
    <w:p w14:paraId="1C48BEEE">
      <w:pPr>
        <w:pStyle w:val="48"/>
        <w:rPr>
          <w:lang w:val="en-US"/>
        </w:rPr>
      </w:pPr>
      <w:r>
        <w:t xml:space="preserve">Table 4.7.2.1-2: Signal to be used to build NR TCs for </w:t>
      </w:r>
      <w:r>
        <w:rPr>
          <w:rFonts w:hint="eastAsia"/>
          <w:lang w:val="en-US" w:eastAsia="zh-CN"/>
        </w:rPr>
        <w:t xml:space="preserve">SBFD </w:t>
      </w:r>
      <w:r>
        <w:rPr>
          <w:i/>
        </w:rPr>
        <w:t>BS type 2-O</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14:paraId="7662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0DEF6A1B">
            <w:pPr>
              <w:pStyle w:val="38"/>
              <w:rPr>
                <w:lang w:val="en-US" w:eastAsia="zh-CN"/>
              </w:rPr>
            </w:pPr>
            <w:r>
              <w:rPr>
                <w:i/>
                <w:lang w:val="en-US"/>
              </w:rPr>
              <w:t>Operating band</w:t>
            </w:r>
            <w:r>
              <w:rPr>
                <w:lang w:val="en-US"/>
              </w:rPr>
              <w:t xml:space="preserve"> characteristics</w:t>
            </w:r>
          </w:p>
        </w:tc>
        <w:tc>
          <w:tcPr>
            <w:tcW w:w="3936" w:type="dxa"/>
            <w:shd w:val="clear" w:color="auto" w:fill="auto"/>
          </w:tcPr>
          <w:p w14:paraId="2F4663EB">
            <w:pPr>
              <w:pStyle w:val="38"/>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14:paraId="4E48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3D058214">
            <w:pPr>
              <w:pStyle w:val="40"/>
              <w:rPr>
                <w:lang w:val="en-US"/>
              </w:rPr>
            </w:pPr>
            <w:r>
              <w:rPr>
                <w:lang w:val="en-US"/>
              </w:rPr>
              <w:t>TC signal</w:t>
            </w:r>
          </w:p>
        </w:tc>
        <w:tc>
          <w:tcPr>
            <w:tcW w:w="1968" w:type="dxa"/>
          </w:tcPr>
          <w:p w14:paraId="2308865E">
            <w:pPr>
              <w:pStyle w:val="40"/>
              <w:rPr>
                <w:lang w:val="en-US"/>
              </w:rPr>
            </w:pPr>
            <w:r>
              <w:rPr>
                <w:lang w:val="en-US" w:eastAsia="zh-CN"/>
              </w:rPr>
              <w:t>BW</w:t>
            </w:r>
            <w:r>
              <w:rPr>
                <w:vertAlign w:val="subscript"/>
                <w:lang w:val="en-US" w:eastAsia="zh-CN"/>
              </w:rPr>
              <w:t>channel</w:t>
            </w:r>
          </w:p>
        </w:tc>
        <w:tc>
          <w:tcPr>
            <w:tcW w:w="3936" w:type="dxa"/>
            <w:shd w:val="clear" w:color="auto" w:fill="auto"/>
          </w:tcPr>
          <w:p w14:paraId="0949628F">
            <w:pPr>
              <w:pStyle w:val="40"/>
              <w:rPr>
                <w:lang w:val="en-US"/>
              </w:rPr>
            </w:pPr>
            <w:r>
              <w:rPr>
                <w:lang w:val="en-US"/>
              </w:rPr>
              <w:t>100 MHz (Note 1, Note 2)</w:t>
            </w:r>
          </w:p>
        </w:tc>
      </w:tr>
      <w:tr w14:paraId="2B74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0D97D954">
            <w:pPr>
              <w:pStyle w:val="40"/>
            </w:pPr>
            <w:r>
              <w:rPr>
                <w:lang w:val="en-US"/>
              </w:rPr>
              <w:t>characteristics</w:t>
            </w:r>
          </w:p>
        </w:tc>
        <w:tc>
          <w:tcPr>
            <w:tcW w:w="1968" w:type="dxa"/>
          </w:tcPr>
          <w:p w14:paraId="7BE35613">
            <w:pPr>
              <w:pStyle w:val="40"/>
              <w:rPr>
                <w:lang w:val="en-US"/>
              </w:rPr>
            </w:pPr>
            <w:r>
              <w:rPr>
                <w:lang w:val="en-US"/>
              </w:rPr>
              <w:t>Subcarrier spacing</w:t>
            </w:r>
          </w:p>
        </w:tc>
        <w:tc>
          <w:tcPr>
            <w:tcW w:w="3936" w:type="dxa"/>
            <w:shd w:val="clear" w:color="auto" w:fill="auto"/>
          </w:tcPr>
          <w:p w14:paraId="54175EA9">
            <w:pPr>
              <w:pStyle w:val="40"/>
              <w:rPr>
                <w:lang w:val="en-US"/>
              </w:rPr>
            </w:pPr>
            <w:r>
              <w:rPr>
                <w:lang w:val="en-US"/>
              </w:rPr>
              <w:t>Smallest supported subcarrier spacing declared per operating band (D.7)</w:t>
            </w:r>
          </w:p>
        </w:tc>
      </w:tr>
      <w:tr w14:paraId="0BDA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14:paraId="036C3654">
            <w:pPr>
              <w:pStyle w:val="51"/>
              <w:rPr>
                <w:lang w:val="en-US"/>
              </w:rPr>
            </w:pPr>
            <w:r>
              <w:rPr>
                <w:lang w:val="en-US"/>
              </w:rPr>
              <w:t>NOTE 1:</w:t>
            </w:r>
            <w:r>
              <w:rPr>
                <w:lang w:val="en-US"/>
              </w:rPr>
              <w:tab/>
            </w:r>
            <w:r>
              <w:rPr>
                <w:strike/>
                <w:dstrike w:val="0"/>
              </w:rPr>
              <w:t xml:space="preserve">BS vendor can decide to test with 50 MHz </w:t>
            </w:r>
            <w:r>
              <w:rPr>
                <w:i/>
                <w:strike/>
                <w:dstrike w:val="0"/>
              </w:rPr>
              <w:t>BS channel bandwidth</w:t>
            </w:r>
            <w:r>
              <w:rPr>
                <w:strike/>
                <w:dstrike w:val="0"/>
              </w:rPr>
              <w:t xml:space="preserve"> and smallest supported SCS </w:t>
            </w:r>
            <w:r>
              <w:rPr>
                <w:strike/>
                <w:dstrike w:val="0"/>
                <w:lang w:eastAsia="zh-CN"/>
              </w:rPr>
              <w:t xml:space="preserve">declared per </w:t>
            </w:r>
            <w:r>
              <w:rPr>
                <w:i/>
                <w:strike/>
                <w:dstrike w:val="0"/>
                <w:lang w:eastAsia="zh-CN"/>
              </w:rPr>
              <w:t>operating band</w:t>
            </w:r>
            <w:r>
              <w:rPr>
                <w:strike/>
                <w:dstrike w:val="0"/>
                <w:lang w:eastAsia="zh-CN"/>
              </w:rPr>
              <w:t xml:space="preserve"> </w:t>
            </w:r>
            <w:r>
              <w:rPr>
                <w:strike/>
                <w:dstrike w:val="0"/>
                <w:lang w:val="en-US"/>
              </w:rPr>
              <w:t xml:space="preserve">(D.7) </w:t>
            </w:r>
            <w:r>
              <w:rPr>
                <w:strike/>
                <w:dstrike w:val="0"/>
              </w:rPr>
              <w:t xml:space="preserve">instead of 100 MHz </w:t>
            </w:r>
            <w:r>
              <w:rPr>
                <w:i/>
                <w:strike/>
                <w:dstrike w:val="0"/>
              </w:rPr>
              <w:t>BS channel bandwidth</w:t>
            </w:r>
            <w:r>
              <w:rPr>
                <w:strike/>
                <w:dstrike w:val="0"/>
              </w:rPr>
              <w:t xml:space="preserve"> in certain regions, where spectrum allocation and regulation require testing with 50 MHz.</w:t>
            </w:r>
          </w:p>
          <w:p w14:paraId="5A60F5CB">
            <w:pPr>
              <w:pStyle w:val="51"/>
              <w:rPr>
                <w:lang w:val="en-US"/>
              </w:rPr>
            </w:pPr>
            <w:r>
              <w:rPr>
                <w:lang w:val="en-US"/>
              </w:rPr>
              <w:t>NOTE 2:</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14:paraId="4D9D943C">
      <w:pPr>
        <w:pStyle w:val="37"/>
        <w:spacing w:after="120"/>
        <w:ind w:firstLine="0" w:firstLineChars="0"/>
        <w:rPr>
          <w:rFonts w:hint="eastAsia"/>
          <w:sz w:val="20"/>
          <w:szCs w:val="20"/>
          <w:lang w:val="en-US" w:eastAsia="zh-CN"/>
        </w:rPr>
      </w:pPr>
    </w:p>
    <w:p w14:paraId="4819FFFE">
      <w:pPr>
        <w:rPr>
          <w:rFonts w:hint="default" w:cs="Times New Roman"/>
          <w:kern w:val="2"/>
          <w:sz w:val="21"/>
          <w:szCs w:val="22"/>
          <w:lang w:val="en-US" w:eastAsia="zh-CN" w:bidi="ar"/>
        </w:rPr>
      </w:pPr>
      <w:r>
        <w:rPr>
          <w:rFonts w:hint="eastAsia"/>
          <w:b/>
          <w:bCs/>
          <w:lang w:val="en-US" w:eastAsia="zh-CN"/>
        </w:rPr>
        <w:t>Proposal 2</w:t>
      </w:r>
      <w:r>
        <w:rPr>
          <w:rFonts w:hint="eastAsia"/>
          <w:lang w:val="en-US" w:eastAsia="zh-CN"/>
        </w:rPr>
        <w:t>: propose to define the test configuration for SBFD BS in the following way: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6717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7169CBFA">
            <w:pPr>
              <w:widowControl/>
              <w:jc w:val="both"/>
              <w:rPr>
                <w:rFonts w:hint="default"/>
                <w:lang w:val="en-US" w:eastAsia="zh-CN"/>
              </w:rPr>
            </w:pPr>
            <w:r>
              <w:rPr>
                <w:lang w:eastAsia="zh-CN"/>
              </w:rPr>
              <w:t>NRTC1: Contiguous spectrum operation</w:t>
            </w:r>
          </w:p>
        </w:tc>
        <w:tc>
          <w:tcPr>
            <w:tcW w:w="4981" w:type="dxa"/>
          </w:tcPr>
          <w:p w14:paraId="06A38506">
            <w:pPr>
              <w:widowControl/>
              <w:jc w:val="both"/>
              <w:rPr>
                <w:rFonts w:hint="default"/>
                <w:lang w:val="en-US" w:eastAsia="zh-CN"/>
              </w:rPr>
            </w:pPr>
            <w:r>
              <w:rPr>
                <w:lang w:eastAsia="zh-CN"/>
              </w:rPr>
              <w:t>NRTC1: Contiguous spectrum operation</w:t>
            </w:r>
          </w:p>
        </w:tc>
      </w:tr>
      <w:tr w14:paraId="639DF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6B0BCB65">
            <w:pPr>
              <w:widowControl/>
              <w:jc w:val="both"/>
              <w:rPr>
                <w:rFonts w:hint="default"/>
                <w:strike/>
                <w:dstrike w:val="0"/>
                <w:lang w:val="en-US" w:eastAsia="zh-CN"/>
              </w:rPr>
            </w:pPr>
            <w:r>
              <w:rPr>
                <w:strike/>
                <w:dstrike w:val="0"/>
                <w:lang w:eastAsia="zh-CN"/>
              </w:rPr>
              <w:t>NRTC2: Contiguous CA occupied bandwidth</w:t>
            </w:r>
          </w:p>
        </w:tc>
        <w:tc>
          <w:tcPr>
            <w:tcW w:w="4981" w:type="dxa"/>
          </w:tcPr>
          <w:p w14:paraId="5527FE5B">
            <w:pPr>
              <w:widowControl/>
              <w:jc w:val="both"/>
              <w:rPr>
                <w:rFonts w:hint="default"/>
                <w:strike/>
                <w:dstrike w:val="0"/>
                <w:lang w:val="en-US" w:eastAsia="zh-CN"/>
              </w:rPr>
            </w:pPr>
            <w:r>
              <w:rPr>
                <w:strike/>
                <w:dstrike w:val="0"/>
                <w:lang w:eastAsia="zh-CN"/>
              </w:rPr>
              <w:t>NRTC2: Contiguous CA occupied bandwidth</w:t>
            </w:r>
          </w:p>
        </w:tc>
      </w:tr>
      <w:tr w14:paraId="65745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71A1219E">
            <w:pPr>
              <w:widowControl/>
              <w:jc w:val="both"/>
              <w:rPr>
                <w:rFonts w:hint="default"/>
                <w:strike/>
                <w:dstrike w:val="0"/>
                <w:lang w:val="en-US" w:eastAsia="zh-CN"/>
              </w:rPr>
            </w:pPr>
            <w:r>
              <w:rPr>
                <w:strike/>
                <w:dstrike w:val="0"/>
                <w:lang w:eastAsia="zh-CN"/>
              </w:rPr>
              <w:t>NRTC3: Non-contiguous spectrum operation</w:t>
            </w:r>
          </w:p>
        </w:tc>
        <w:tc>
          <w:tcPr>
            <w:tcW w:w="4981" w:type="dxa"/>
          </w:tcPr>
          <w:p w14:paraId="4D69D5F2">
            <w:pPr>
              <w:widowControl/>
              <w:jc w:val="both"/>
              <w:rPr>
                <w:rFonts w:hint="default"/>
                <w:strike/>
                <w:dstrike w:val="0"/>
                <w:lang w:val="en-US" w:eastAsia="zh-CN"/>
              </w:rPr>
            </w:pPr>
            <w:r>
              <w:rPr>
                <w:strike/>
                <w:dstrike w:val="0"/>
                <w:lang w:eastAsia="zh-CN"/>
              </w:rPr>
              <w:t>NRTC3: Non-contiguous spectrum operation</w:t>
            </w:r>
          </w:p>
        </w:tc>
      </w:tr>
      <w:tr w14:paraId="482C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4E9FAFF3">
            <w:pPr>
              <w:widowControl/>
              <w:jc w:val="both"/>
              <w:rPr>
                <w:rFonts w:hint="default"/>
                <w:strike/>
                <w:dstrike w:val="0"/>
                <w:lang w:val="en-US" w:eastAsia="zh-CN"/>
              </w:rPr>
            </w:pPr>
            <w:r>
              <w:rPr>
                <w:strike/>
                <w:dstrike w:val="0"/>
                <w:lang w:eastAsia="zh-CN"/>
              </w:rPr>
              <w:t>NRTC4: Multi-band test configuration for full carrier allocation</w:t>
            </w:r>
          </w:p>
        </w:tc>
        <w:tc>
          <w:tcPr>
            <w:tcW w:w="4981" w:type="dxa"/>
          </w:tcPr>
          <w:p w14:paraId="489C153B">
            <w:pPr>
              <w:widowControl/>
              <w:jc w:val="both"/>
              <w:rPr>
                <w:rFonts w:hint="default"/>
                <w:strike/>
                <w:dstrike w:val="0"/>
                <w:lang w:val="en-US" w:eastAsia="zh-CN"/>
              </w:rPr>
            </w:pPr>
            <w:r>
              <w:rPr>
                <w:strike/>
                <w:dstrike w:val="0"/>
                <w:lang w:eastAsia="zh-CN"/>
              </w:rPr>
              <w:t>NRTC4: Multi-band test configuration for full carrier allocation</w:t>
            </w:r>
          </w:p>
        </w:tc>
      </w:tr>
      <w:tr w14:paraId="5DD4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026C1F0F">
            <w:pPr>
              <w:widowControl/>
              <w:jc w:val="both"/>
              <w:rPr>
                <w:rFonts w:hint="default"/>
                <w:strike/>
                <w:dstrike w:val="0"/>
                <w:lang w:val="en-US" w:eastAsia="zh-CN"/>
              </w:rPr>
            </w:pPr>
            <w:r>
              <w:rPr>
                <w:strike/>
                <w:dstrike w:val="0"/>
                <w:lang w:eastAsia="zh-CN"/>
              </w:rPr>
              <w:t>NRTC5: Multi-band test configuration with high PSD per carrier</w:t>
            </w:r>
          </w:p>
        </w:tc>
        <w:tc>
          <w:tcPr>
            <w:tcW w:w="4981" w:type="dxa"/>
          </w:tcPr>
          <w:p w14:paraId="2C49ADF7">
            <w:pPr>
              <w:widowControl/>
              <w:jc w:val="both"/>
              <w:rPr>
                <w:rFonts w:hint="default"/>
                <w:strike/>
                <w:dstrike w:val="0"/>
                <w:lang w:val="en-US" w:eastAsia="zh-CN"/>
              </w:rPr>
            </w:pPr>
            <w:r>
              <w:rPr>
                <w:strike/>
                <w:dstrike w:val="0"/>
                <w:lang w:eastAsia="zh-CN"/>
              </w:rPr>
              <w:t>NRTC5: Multi-band test configuration with high PSD per carrier</w:t>
            </w:r>
          </w:p>
        </w:tc>
      </w:tr>
    </w:tbl>
    <w:p w14:paraId="25237FD9">
      <w:pPr>
        <w:keepNext w:val="0"/>
        <w:keepLines w:val="0"/>
        <w:pageBreakBefore w:val="0"/>
        <w:widowControl w:val="0"/>
        <w:kinsoku/>
        <w:wordWrap/>
        <w:overflowPunct/>
        <w:topLinePunct w:val="0"/>
        <w:autoSpaceDE/>
        <w:autoSpaceDN/>
        <w:bidi w:val="0"/>
        <w:adjustRightInd/>
        <w:snapToGrid/>
        <w:spacing w:after="0"/>
        <w:textAlignment w:val="auto"/>
        <w:rPr>
          <w:rFonts w:hint="eastAsia"/>
          <w:lang w:val="en-US" w:eastAsia="zh-CN"/>
        </w:rPr>
      </w:pPr>
      <w:r>
        <w:rPr>
          <w:rFonts w:hint="eastAsia"/>
          <w:b/>
          <w:bCs/>
          <w:lang w:val="en-US" w:eastAsia="zh-CN"/>
        </w:rPr>
        <w:t>Observation1:</w:t>
      </w:r>
      <w:r>
        <w:rPr>
          <w:rFonts w:hint="eastAsia"/>
          <w:lang w:val="en-US" w:eastAsia="zh-CN"/>
        </w:rPr>
        <w:t xml:space="preserve"> there are following two ways to define the test model for SBFD symbols:</w:t>
      </w:r>
    </w:p>
    <w:p w14:paraId="2B778D5E">
      <w:pPr>
        <w:keepNext w:val="0"/>
        <w:keepLines w:val="0"/>
        <w:pageBreakBefore w:val="0"/>
        <w:widowControl w:val="0"/>
        <w:numPr>
          <w:ilvl w:val="0"/>
          <w:numId w:val="3"/>
        </w:numPr>
        <w:kinsoku/>
        <w:wordWrap/>
        <w:overflowPunct/>
        <w:topLinePunct w:val="0"/>
        <w:autoSpaceDE/>
        <w:autoSpaceDN/>
        <w:bidi w:val="0"/>
        <w:adjustRightInd/>
        <w:snapToGrid/>
        <w:spacing w:after="0"/>
        <w:ind w:left="420" w:leftChars="0" w:hanging="420" w:firstLineChars="0"/>
        <w:textAlignment w:val="auto"/>
        <w:rPr>
          <w:rFonts w:hint="default"/>
          <w:lang w:val="en-US" w:eastAsia="zh-CN"/>
        </w:rPr>
      </w:pPr>
      <w:r>
        <w:rPr>
          <w:rFonts w:hint="eastAsia"/>
          <w:lang w:val="en-US" w:eastAsia="zh-CN"/>
        </w:rPr>
        <w:t xml:space="preserve">Option 1: to replace the legacy </w:t>
      </w:r>
      <w:r>
        <w:t>N</w:t>
      </w:r>
      <w:r>
        <w:rPr>
          <w:vertAlign w:val="subscript"/>
        </w:rPr>
        <w:t>RB</w:t>
      </w:r>
      <w:r>
        <w:rPr>
          <w:rFonts w:hint="eastAsia"/>
          <w:lang w:val="en-US" w:eastAsia="zh-CN"/>
        </w:rPr>
        <w:t xml:space="preserve"> of test signal with the declared PRB number of DL sub-band; </w:t>
      </w:r>
    </w:p>
    <w:p w14:paraId="203CFA43">
      <w:pPr>
        <w:keepNext w:val="0"/>
        <w:keepLines w:val="0"/>
        <w:pageBreakBefore w:val="0"/>
        <w:widowControl w:val="0"/>
        <w:numPr>
          <w:ilvl w:val="1"/>
          <w:numId w:val="3"/>
        </w:numPr>
        <w:kinsoku/>
        <w:wordWrap/>
        <w:overflowPunct/>
        <w:topLinePunct w:val="0"/>
        <w:autoSpaceDE/>
        <w:autoSpaceDN/>
        <w:bidi w:val="0"/>
        <w:adjustRightInd/>
        <w:snapToGrid/>
        <w:spacing w:after="0"/>
        <w:ind w:left="840" w:leftChars="0" w:hanging="420" w:firstLineChars="0"/>
        <w:textAlignment w:val="auto"/>
        <w:rPr>
          <w:rFonts w:hint="default"/>
          <w:lang w:val="en-US" w:eastAsia="zh-CN"/>
        </w:rPr>
      </w:pPr>
      <w:r>
        <w:rPr>
          <w:rFonts w:hint="eastAsia"/>
          <w:lang w:val="en-US" w:eastAsia="zh-CN"/>
        </w:rPr>
        <w:t xml:space="preserve">NOTE: this approach will need the new test model implemented in the baseband to cater for conformance testing of SBFD symbols; </w:t>
      </w:r>
    </w:p>
    <w:p w14:paraId="6284327F">
      <w:pPr>
        <w:keepNext w:val="0"/>
        <w:keepLines w:val="0"/>
        <w:pageBreakBefore w:val="0"/>
        <w:widowControl w:val="0"/>
        <w:numPr>
          <w:ilvl w:val="0"/>
          <w:numId w:val="3"/>
        </w:numPr>
        <w:kinsoku/>
        <w:wordWrap/>
        <w:overflowPunct/>
        <w:topLinePunct w:val="0"/>
        <w:autoSpaceDE/>
        <w:autoSpaceDN/>
        <w:bidi w:val="0"/>
        <w:adjustRightInd/>
        <w:snapToGrid/>
        <w:spacing w:after="0"/>
        <w:ind w:left="420" w:leftChars="0" w:hanging="420" w:firstLineChars="0"/>
        <w:textAlignment w:val="auto"/>
        <w:rPr>
          <w:rFonts w:hint="default"/>
          <w:lang w:val="en-US" w:eastAsia="zh-CN"/>
        </w:rPr>
      </w:pPr>
      <w:r>
        <w:rPr>
          <w:rFonts w:hint="eastAsia"/>
          <w:lang w:val="en-US" w:eastAsia="zh-CN"/>
        </w:rPr>
        <w:t xml:space="preserve">Option 2: to reuse the existing </w:t>
      </w:r>
      <w:r>
        <w:t>N</w:t>
      </w:r>
      <w:r>
        <w:rPr>
          <w:vertAlign w:val="subscript"/>
        </w:rPr>
        <w:t>RB</w:t>
      </w:r>
      <w:r>
        <w:rPr>
          <w:rFonts w:hint="eastAsia"/>
          <w:vertAlign w:val="subscript"/>
          <w:lang w:val="en-US" w:eastAsia="zh-CN"/>
        </w:rPr>
        <w:t xml:space="preserve"> </w:t>
      </w:r>
      <w:r>
        <w:rPr>
          <w:rFonts w:hint="eastAsia"/>
          <w:lang w:val="en-US" w:eastAsia="zh-CN"/>
        </w:rPr>
        <w:t>of test signal with the frequency range of UL sub-band and Guard band to be blanked</w:t>
      </w:r>
    </w:p>
    <w:p w14:paraId="79E45D60">
      <w:pPr>
        <w:keepNext w:val="0"/>
        <w:keepLines w:val="0"/>
        <w:pageBreakBefore w:val="0"/>
        <w:widowControl w:val="0"/>
        <w:numPr>
          <w:ilvl w:val="1"/>
          <w:numId w:val="3"/>
        </w:numPr>
        <w:kinsoku/>
        <w:wordWrap/>
        <w:overflowPunct/>
        <w:topLinePunct w:val="0"/>
        <w:autoSpaceDE/>
        <w:autoSpaceDN/>
        <w:bidi w:val="0"/>
        <w:adjustRightInd/>
        <w:snapToGrid/>
        <w:spacing w:after="0"/>
        <w:ind w:left="840" w:leftChars="0" w:hanging="420" w:firstLineChars="0"/>
        <w:textAlignment w:val="auto"/>
        <w:rPr>
          <w:rFonts w:hint="default"/>
          <w:lang w:val="en-US" w:eastAsia="zh-CN"/>
        </w:rPr>
      </w:pPr>
      <w:r>
        <w:rPr>
          <w:rFonts w:hint="eastAsia"/>
          <w:lang w:val="en-US" w:eastAsia="zh-CN"/>
        </w:rPr>
        <w:t>NOTE: this approach will allow to reusing the existing test model implemented with blanking frequency range of UL sub-band. This is expected to be easiest upgrade for the conformance testing of SBFD symbols;</w:t>
      </w:r>
    </w:p>
    <w:p w14:paraId="23F74CCD">
      <w:pPr>
        <w:keepNext w:val="0"/>
        <w:keepLines w:val="0"/>
        <w:pageBreakBefore w:val="0"/>
        <w:widowControl w:val="0"/>
        <w:numPr>
          <w:ilvl w:val="0"/>
          <w:numId w:val="0"/>
        </w:numPr>
        <w:kinsoku/>
        <w:wordWrap/>
        <w:overflowPunct/>
        <w:topLinePunct w:val="0"/>
        <w:autoSpaceDE/>
        <w:autoSpaceDN/>
        <w:bidi w:val="0"/>
        <w:adjustRightInd/>
        <w:snapToGrid/>
        <w:spacing w:after="0"/>
        <w:ind w:leftChars="0"/>
        <w:textAlignment w:val="auto"/>
        <w:rPr>
          <w:rFonts w:hint="default"/>
          <w:lang w:val="en-US" w:eastAsia="zh-CN"/>
        </w:rPr>
      </w:pPr>
      <w:r>
        <w:rPr>
          <w:rFonts w:hint="eastAsia"/>
          <w:b/>
          <w:bCs/>
          <w:lang w:val="en-US" w:eastAsia="zh-CN"/>
        </w:rPr>
        <w:t>Proposal 3</w:t>
      </w:r>
      <w:r>
        <w:rPr>
          <w:rFonts w:hint="eastAsia"/>
          <w:lang w:val="en-US" w:eastAsia="zh-CN"/>
        </w:rPr>
        <w:t xml:space="preserve">:For test model for SBFD symbols, propose to reuse the existing </w:t>
      </w:r>
      <w:r>
        <w:t>N</w:t>
      </w:r>
      <w:r>
        <w:rPr>
          <w:vertAlign w:val="subscript"/>
        </w:rPr>
        <w:t>RB</w:t>
      </w:r>
      <w:r>
        <w:rPr>
          <w:rFonts w:hint="eastAsia"/>
          <w:vertAlign w:val="subscript"/>
          <w:lang w:val="en-US" w:eastAsia="zh-CN"/>
        </w:rPr>
        <w:t xml:space="preserve"> </w:t>
      </w:r>
      <w:r>
        <w:rPr>
          <w:rFonts w:hint="eastAsia"/>
          <w:lang w:val="en-US" w:eastAsia="zh-CN"/>
        </w:rPr>
        <w:t>of test signal with the frequency range of UL sub-band and Guard band to be blanked;</w:t>
      </w:r>
    </w:p>
    <w:p w14:paraId="726449E3">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lang w:val="en-US" w:eastAsia="zh-CN"/>
        </w:rPr>
      </w:pPr>
      <w:r>
        <w:rPr>
          <w:rFonts w:hint="eastAsia"/>
          <w:b/>
          <w:bCs/>
          <w:lang w:val="en-US" w:eastAsia="zh-CN"/>
        </w:rPr>
        <w:t>Proposal 4</w:t>
      </w:r>
      <w:r>
        <w:rPr>
          <w:rFonts w:hint="eastAsia"/>
          <w:lang w:val="en-US" w:eastAsia="zh-CN"/>
        </w:rPr>
        <w:t xml:space="preserve">:For RF channels for SBFD conformance testing, propose to discuss the case by case; </w:t>
      </w:r>
    </w:p>
    <w:p w14:paraId="64F432FE">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cs="Times New Roman"/>
          <w:kern w:val="2"/>
          <w:sz w:val="21"/>
          <w:szCs w:val="22"/>
          <w:lang w:val="en-US" w:eastAsia="zh-CN" w:bidi="ar-SA"/>
        </w:rPr>
      </w:pPr>
      <w:r>
        <w:rPr>
          <w:rFonts w:hint="eastAsia"/>
          <w:b/>
          <w:bCs/>
          <w:lang w:val="en-US" w:eastAsia="zh-CN"/>
        </w:rPr>
        <w:t>Proposal 5</w:t>
      </w:r>
      <w:r>
        <w:rPr>
          <w:rFonts w:hint="eastAsia"/>
          <w:lang w:val="en-US" w:eastAsia="zh-CN"/>
        </w:rPr>
        <w:t xml:space="preserve">: For RF channels for FR1 WA BS and MR BS with output power higher than 36dBm, this should be treated differently with other BS class; </w:t>
      </w:r>
    </w:p>
    <w:p w14:paraId="014AB353">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heme="minorEastAsia"/>
          <w:lang w:val="en-US" w:eastAsia="zh-CN"/>
        </w:rPr>
      </w:pPr>
      <w:r>
        <w:rPr>
          <w:rFonts w:hint="eastAsia" w:eastAsiaTheme="minorEastAsia"/>
          <w:b/>
          <w:bCs/>
          <w:lang w:val="en-US" w:eastAsia="zh-CN"/>
        </w:rPr>
        <w:t>Proposal 6:</w:t>
      </w:r>
      <w:r>
        <w:rPr>
          <w:rFonts w:hint="eastAsia" w:eastAsiaTheme="minorEastAsia"/>
          <w:lang w:val="en-US" w:eastAsia="zh-CN"/>
        </w:rPr>
        <w:t xml:space="preserve"> For the test procedure for SBFD symbols, except for </w:t>
      </w:r>
      <w:r>
        <w:rPr>
          <w:rFonts w:hint="eastAsia" w:eastAsiaTheme="minorEastAsia"/>
        </w:rPr>
        <w:t xml:space="preserve">In-channel adjacent subband leakage </w:t>
      </w:r>
      <w:r>
        <w:rPr>
          <w:rFonts w:hint="eastAsia" w:eastAsiaTheme="minorEastAsia"/>
          <w:lang w:val="en-US" w:eastAsia="zh-CN"/>
        </w:rPr>
        <w:t xml:space="preserve">and </w:t>
      </w:r>
      <w:r>
        <w:rPr>
          <w:rFonts w:hint="eastAsia" w:eastAsiaTheme="minorEastAsia"/>
        </w:rPr>
        <w:t>In-channel adjacent subband blocking for SBFD</w:t>
      </w:r>
      <w:r>
        <w:rPr>
          <w:rFonts w:hint="eastAsia" w:eastAsiaTheme="minorEastAsia"/>
          <w:lang w:val="en-US" w:eastAsia="zh-CN"/>
        </w:rPr>
        <w:t xml:space="preserve"> and </w:t>
      </w:r>
      <w:r>
        <w:rPr>
          <w:rFonts w:hint="eastAsia" w:eastAsiaTheme="minorEastAsia"/>
        </w:rPr>
        <w:t>Transient period between SBFD and non-SBFD operation</w:t>
      </w:r>
      <w:r>
        <w:rPr>
          <w:rFonts w:hint="eastAsia" w:eastAsiaTheme="minorEastAsia"/>
          <w:lang w:val="en-US" w:eastAsia="zh-CN"/>
        </w:rPr>
        <w:t>, propose to reuse the existing test procedures for the SBFD symbols</w:t>
      </w:r>
      <w:r>
        <w:rPr>
          <w:rFonts w:hint="default" w:eastAsiaTheme="minorEastAsia"/>
          <w:lang w:val="en-US" w:eastAsia="zh-CN"/>
        </w:rPr>
        <w:t>’</w:t>
      </w:r>
      <w:r>
        <w:rPr>
          <w:rFonts w:hint="eastAsia" w:eastAsiaTheme="minorEastAsia"/>
          <w:lang w:val="en-US" w:eastAsia="zh-CN"/>
        </w:rPr>
        <w:t xml:space="preserve"> conformance testing. </w:t>
      </w:r>
    </w:p>
    <w:p w14:paraId="173ED9C7">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heme="minorEastAsia"/>
          <w:lang w:val="en-US" w:eastAsia="zh-CN"/>
        </w:rPr>
      </w:pPr>
      <w:r>
        <w:rPr>
          <w:rFonts w:hint="eastAsia" w:eastAsiaTheme="minorEastAsia"/>
          <w:b/>
          <w:bCs/>
          <w:lang w:val="en-US" w:eastAsia="zh-CN"/>
        </w:rPr>
        <w:t>Proposal 7:</w:t>
      </w:r>
      <w:r>
        <w:rPr>
          <w:rFonts w:hint="eastAsia" w:eastAsiaTheme="minorEastAsia"/>
          <w:lang w:val="en-US" w:eastAsia="zh-CN"/>
        </w:rPr>
        <w:t xml:space="preserve"> If the activated transmitter during Rx conformance testing don</w:t>
      </w:r>
      <w:r>
        <w:rPr>
          <w:rFonts w:hint="default" w:eastAsiaTheme="minorEastAsia"/>
          <w:lang w:val="en-US" w:eastAsia="zh-CN"/>
        </w:rPr>
        <w:t>’</w:t>
      </w:r>
      <w:r>
        <w:rPr>
          <w:rFonts w:hint="eastAsia" w:eastAsiaTheme="minorEastAsia"/>
          <w:lang w:val="en-US" w:eastAsia="zh-CN"/>
        </w:rPr>
        <w:t>t have the impact on Rx MU analysis, propose to reuse the existing MU for SBFD symbols</w:t>
      </w:r>
      <w:r>
        <w:rPr>
          <w:rFonts w:hint="default" w:eastAsiaTheme="minorEastAsia"/>
          <w:lang w:val="en-US" w:eastAsia="zh-CN"/>
        </w:rPr>
        <w:t>’</w:t>
      </w:r>
      <w:r>
        <w:rPr>
          <w:rFonts w:hint="eastAsia" w:eastAsiaTheme="minorEastAsia"/>
          <w:lang w:val="en-US" w:eastAsia="zh-CN"/>
        </w:rPr>
        <w:t xml:space="preserve"> testing requirement. </w:t>
      </w:r>
    </w:p>
    <w:p w14:paraId="4B470D99">
      <w:pPr>
        <w:pStyle w:val="58"/>
        <w:tabs>
          <w:tab w:val="left" w:pos="567"/>
          <w:tab w:val="clear" w:pos="1985"/>
        </w:tabs>
        <w:adjustRightInd w:val="0"/>
        <w:ind w:left="510" w:hanging="510"/>
      </w:pPr>
      <w:r>
        <w:t>References</w:t>
      </w:r>
    </w:p>
    <w:p w14:paraId="234218C2">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36E01B40">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TR 38.858</w:t>
      </w:r>
    </w:p>
    <w:p w14:paraId="738CD458">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fldChar w:fldCharType="begin"/>
      </w:r>
      <w:r>
        <w:instrText xml:space="preserve"> HYPERLINK "https://www.3gpp.org/ftp/TSG_RAN/WG4_Radio/TSGR4_109/Docs/R4-2321091.zip" \t "https://portal.3gpp.org/ngppapp/_blank" </w:instrText>
      </w:r>
      <w:r>
        <w:fldChar w:fldCharType="separate"/>
      </w:r>
      <w:r>
        <w:rPr>
          <w:rStyle w:val="31"/>
          <w:rFonts w:ascii="Times New Roman" w:hAnsi="Times New Roman" w:cs="Times New Roman"/>
          <w:color w:val="auto"/>
          <w:sz w:val="21"/>
          <w:szCs w:val="21"/>
          <w:shd w:val="clear" w:color="auto" w:fill="FFFFFF"/>
        </w:rPr>
        <w:t>R4-2321091</w:t>
      </w:r>
      <w:r>
        <w:rPr>
          <w:rStyle w:val="31"/>
          <w:rFonts w:ascii="Times New Roman" w:hAnsi="Times New Roman" w:cs="Times New Roman"/>
          <w:color w:val="auto"/>
          <w:sz w:val="21"/>
          <w:szCs w:val="21"/>
          <w:shd w:val="clear" w:color="auto" w:fill="FFFFFF"/>
        </w:rPr>
        <w:fldChar w:fldCharType="end"/>
      </w:r>
      <w:r>
        <w:rPr>
          <w:rStyle w:val="31"/>
          <w:rFonts w:hint="eastAsia" w:ascii="Times New Roman" w:hAnsi="Times New Roman" w:cs="Times New Roman"/>
          <w:color w:val="auto"/>
          <w:sz w:val="21"/>
          <w:szCs w:val="21"/>
          <w:shd w:val="clear" w:color="auto" w:fill="FFFFFF"/>
        </w:rPr>
        <w:t xml:space="preserve">, </w:t>
      </w:r>
      <w:r>
        <w:rPr>
          <w:rStyle w:val="31"/>
          <w:rFonts w:hint="eastAsia" w:ascii="Times New Roman" w:hAnsi="Times New Roman" w:cs="Times New Roman"/>
          <w:color w:val="auto"/>
          <w:sz w:val="21"/>
          <w:szCs w:val="21"/>
          <w:shd w:val="clear" w:color="auto" w:fill="FFFFFF"/>
          <w:lang w:eastAsia="en-US"/>
        </w:rPr>
        <w:t>TP to TR 38.858 Impact on BS RF requirements</w:t>
      </w:r>
      <w:r>
        <w:rPr>
          <w:rStyle w:val="31"/>
          <w:rFonts w:hint="eastAsia" w:ascii="Times New Roman" w:hAnsi="Times New Roman" w:cs="Times New Roman"/>
          <w:color w:val="auto"/>
          <w:sz w:val="21"/>
          <w:szCs w:val="21"/>
          <w:shd w:val="clear" w:color="auto" w:fill="FFFFFF"/>
        </w:rPr>
        <w:t>, ZTE, Agreed</w:t>
      </w:r>
    </w:p>
    <w:p w14:paraId="31C9A6A0">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R4-2409958</w:t>
      </w:r>
      <w:r>
        <w:rPr>
          <w:rStyle w:val="31"/>
          <w:rFonts w:hint="eastAsia" w:ascii="Times New Roman" w:hAnsi="Times New Roman" w:cs="Times New Roman"/>
          <w:color w:val="auto"/>
          <w:sz w:val="21"/>
          <w:szCs w:val="21"/>
          <w:shd w:val="clear" w:color="auto" w:fill="FFFFFF"/>
        </w:rPr>
        <w:t>, Way forward for [111][313] NR_duplex_evo, Approved.</w:t>
      </w:r>
    </w:p>
    <w:p w14:paraId="444E3C5E">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R4-2413283, On modification of existing TX RF requirements for SBFD, Huawei</w:t>
      </w:r>
    </w:p>
    <w:p w14:paraId="50CC654D">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R4-2413515, Way Forward for [112][308] NR_duplex_evo_BSRF, Approved</w:t>
      </w:r>
    </w:p>
    <w:p w14:paraId="28D78B65">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R4-2411640,On the potentially new requirements for SBFD operation for FR1 and FR2-1, Samsung</w:t>
      </w:r>
    </w:p>
    <w:p w14:paraId="65EF9A25">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R4-2416585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[112bis][307] NR_duplex_evo_BSRF</w:t>
      </w:r>
      <w:r>
        <w:rPr>
          <w:rStyle w:val="31"/>
          <w:rFonts w:hint="eastAsia" w:ascii="Times New Roman" w:hAnsi="Times New Roman" w:cs="Times New Roman"/>
          <w:color w:val="auto"/>
          <w:sz w:val="21"/>
          <w:szCs w:val="21"/>
          <w:shd w:val="clear" w:color="auto" w:fill="FFFFFF"/>
          <w:lang w:val="en-US" w:eastAsia="zh-CN"/>
        </w:rPr>
        <w:t>, Approved.</w:t>
      </w:r>
    </w:p>
    <w:p w14:paraId="5BD1D1E1">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R4-2419907</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[113][306] NR_duplex_evo_General, Approved</w:t>
      </w:r>
    </w:p>
    <w:p w14:paraId="14485561">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R4-2419908</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[113][307] NR_duplex_evo_BSRF, Approved.</w:t>
      </w:r>
    </w:p>
    <w:p w14:paraId="05429D26">
      <w:pPr>
        <w:pStyle w:val="22"/>
        <w:numPr>
          <w:ilvl w:val="0"/>
          <w:numId w:val="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R4-2502310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[114][306] NR_duplex_evo_General, approved.</w:t>
      </w:r>
    </w:p>
    <w:p w14:paraId="6C8BC0AB">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R4-2502380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[114][307] NR_duplex_evo_BSRF, approved.</w:t>
      </w:r>
    </w:p>
    <w:p w14:paraId="1E0389E7">
      <w:pPr>
        <w:pStyle w:val="22"/>
        <w:numPr>
          <w:ilvl w:val="0"/>
          <w:numId w:val="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 xml:space="preserve"> R4-2512665,Way Forward for [116][306] NR_duplex_evo_General</w:t>
      </w:r>
    </w:p>
    <w:p w14:paraId="60DD7092">
      <w:pPr>
        <w:pStyle w:val="22"/>
        <w:numPr>
          <w:ilvl w:val="0"/>
          <w:numId w:val="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R4-2512680,Way Forward for [116][307] NR_duplex_evo_BSRF</w:t>
      </w:r>
    </w:p>
    <w:p w14:paraId="33AC0FE2">
      <w:pPr>
        <w:pStyle w:val="22"/>
        <w:numPr>
          <w:ilvl w:val="0"/>
          <w:numId w:val="0"/>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p>
    <w:p w14:paraId="28B47A74">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13313"/>
    <w:multiLevelType w:val="multilevel"/>
    <w:tmpl w:val="0F61331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94C7534"/>
    <w:multiLevelType w:val="multilevel"/>
    <w:tmpl w:val="194C75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41702979"/>
    <w:multiLevelType w:val="singleLevel"/>
    <w:tmpl w:val="41702979"/>
    <w:lvl w:ilvl="0" w:tentative="0">
      <w:start w:val="1"/>
      <w:numFmt w:val="decimal"/>
      <w:lvlText w:val="[%1]"/>
      <w:lvlJc w:val="left"/>
      <w:pPr>
        <w:tabs>
          <w:tab w:val="left" w:pos="312"/>
        </w:tabs>
      </w:p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C6A"/>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0B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0F5CD9"/>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B30FC"/>
    <w:rsid w:val="021D2604"/>
    <w:rsid w:val="022533D4"/>
    <w:rsid w:val="02293A2A"/>
    <w:rsid w:val="022A2E24"/>
    <w:rsid w:val="022D5BF3"/>
    <w:rsid w:val="022F6559"/>
    <w:rsid w:val="022F66E0"/>
    <w:rsid w:val="023635A6"/>
    <w:rsid w:val="0238292F"/>
    <w:rsid w:val="023A0A2B"/>
    <w:rsid w:val="023A3D29"/>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27A98"/>
    <w:rsid w:val="029342BD"/>
    <w:rsid w:val="029C7D5A"/>
    <w:rsid w:val="029D3139"/>
    <w:rsid w:val="02A12134"/>
    <w:rsid w:val="02A459BA"/>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0D4A4B"/>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6618A"/>
    <w:rsid w:val="03C80D80"/>
    <w:rsid w:val="03CD06E1"/>
    <w:rsid w:val="03CD6E1F"/>
    <w:rsid w:val="03D077B2"/>
    <w:rsid w:val="03D2121B"/>
    <w:rsid w:val="03D4427A"/>
    <w:rsid w:val="03E54642"/>
    <w:rsid w:val="03F359AA"/>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3B10FF"/>
    <w:rsid w:val="0444143C"/>
    <w:rsid w:val="0444783F"/>
    <w:rsid w:val="044753DC"/>
    <w:rsid w:val="045835A5"/>
    <w:rsid w:val="045C0E21"/>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77770"/>
    <w:rsid w:val="04ED5A99"/>
    <w:rsid w:val="04FB4499"/>
    <w:rsid w:val="04FF76AB"/>
    <w:rsid w:val="05010225"/>
    <w:rsid w:val="051034CD"/>
    <w:rsid w:val="051F43BC"/>
    <w:rsid w:val="05220527"/>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6F72B2"/>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A0B9D"/>
    <w:rsid w:val="063F20A9"/>
    <w:rsid w:val="064001EE"/>
    <w:rsid w:val="06474EFD"/>
    <w:rsid w:val="064767A0"/>
    <w:rsid w:val="06493A8C"/>
    <w:rsid w:val="064A35EA"/>
    <w:rsid w:val="064B521E"/>
    <w:rsid w:val="064C2727"/>
    <w:rsid w:val="065462AA"/>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6FD5DD1"/>
    <w:rsid w:val="0702074E"/>
    <w:rsid w:val="0708086F"/>
    <w:rsid w:val="071A77D5"/>
    <w:rsid w:val="071B20CA"/>
    <w:rsid w:val="071D08AB"/>
    <w:rsid w:val="07220D76"/>
    <w:rsid w:val="07233462"/>
    <w:rsid w:val="072717DA"/>
    <w:rsid w:val="07277193"/>
    <w:rsid w:val="072B7E46"/>
    <w:rsid w:val="072F2139"/>
    <w:rsid w:val="07320597"/>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B0AF6"/>
    <w:rsid w:val="079E798A"/>
    <w:rsid w:val="07A20864"/>
    <w:rsid w:val="07A2728D"/>
    <w:rsid w:val="07A80D41"/>
    <w:rsid w:val="07AA3E51"/>
    <w:rsid w:val="07AF6AAA"/>
    <w:rsid w:val="07B23486"/>
    <w:rsid w:val="07B45BAE"/>
    <w:rsid w:val="07B643F6"/>
    <w:rsid w:val="07BE51B2"/>
    <w:rsid w:val="07C126DC"/>
    <w:rsid w:val="07C733D5"/>
    <w:rsid w:val="07CA4016"/>
    <w:rsid w:val="07D34041"/>
    <w:rsid w:val="07D54951"/>
    <w:rsid w:val="07D835FB"/>
    <w:rsid w:val="07DD018B"/>
    <w:rsid w:val="07E014BE"/>
    <w:rsid w:val="07E04AA8"/>
    <w:rsid w:val="07E17538"/>
    <w:rsid w:val="07E53700"/>
    <w:rsid w:val="07E85751"/>
    <w:rsid w:val="07E9538F"/>
    <w:rsid w:val="07ED5339"/>
    <w:rsid w:val="07F6635B"/>
    <w:rsid w:val="07F7533D"/>
    <w:rsid w:val="07F97CF9"/>
    <w:rsid w:val="07FA0BB7"/>
    <w:rsid w:val="0800676F"/>
    <w:rsid w:val="080511A2"/>
    <w:rsid w:val="080F4BCD"/>
    <w:rsid w:val="08171593"/>
    <w:rsid w:val="08192705"/>
    <w:rsid w:val="0827264B"/>
    <w:rsid w:val="082A0972"/>
    <w:rsid w:val="082B70CF"/>
    <w:rsid w:val="083358BD"/>
    <w:rsid w:val="0835476E"/>
    <w:rsid w:val="08367FC2"/>
    <w:rsid w:val="08391661"/>
    <w:rsid w:val="08400EAF"/>
    <w:rsid w:val="084B781B"/>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76003"/>
    <w:rsid w:val="08B82D1E"/>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7BB0"/>
    <w:rsid w:val="09972599"/>
    <w:rsid w:val="099D065B"/>
    <w:rsid w:val="099D22A1"/>
    <w:rsid w:val="099E1F14"/>
    <w:rsid w:val="09A545D9"/>
    <w:rsid w:val="09A64698"/>
    <w:rsid w:val="09A9204A"/>
    <w:rsid w:val="09AC5074"/>
    <w:rsid w:val="09AD07F3"/>
    <w:rsid w:val="09B14A34"/>
    <w:rsid w:val="09B67577"/>
    <w:rsid w:val="09B91042"/>
    <w:rsid w:val="09B959E5"/>
    <w:rsid w:val="09BA1421"/>
    <w:rsid w:val="09BA5647"/>
    <w:rsid w:val="09BA5C5D"/>
    <w:rsid w:val="09C346F5"/>
    <w:rsid w:val="09C65D3C"/>
    <w:rsid w:val="09CA65A4"/>
    <w:rsid w:val="09CD6A58"/>
    <w:rsid w:val="09CD6EF5"/>
    <w:rsid w:val="09D34B3A"/>
    <w:rsid w:val="09D80B45"/>
    <w:rsid w:val="09DB521E"/>
    <w:rsid w:val="09DC463F"/>
    <w:rsid w:val="09E14486"/>
    <w:rsid w:val="09E4648F"/>
    <w:rsid w:val="09F1407D"/>
    <w:rsid w:val="09F21427"/>
    <w:rsid w:val="09F22A67"/>
    <w:rsid w:val="09F451E7"/>
    <w:rsid w:val="09FA3D0D"/>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72BA5"/>
    <w:rsid w:val="0A4758B8"/>
    <w:rsid w:val="0A5056C6"/>
    <w:rsid w:val="0A5060D6"/>
    <w:rsid w:val="0A570EAE"/>
    <w:rsid w:val="0A5F4C2E"/>
    <w:rsid w:val="0A6B69C2"/>
    <w:rsid w:val="0A7200B0"/>
    <w:rsid w:val="0A741F08"/>
    <w:rsid w:val="0A771CA5"/>
    <w:rsid w:val="0A77544C"/>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E1C0A"/>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CE414C"/>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92CAD"/>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944F2"/>
    <w:rsid w:val="0CBB5A0F"/>
    <w:rsid w:val="0CCD3B1C"/>
    <w:rsid w:val="0CD648E3"/>
    <w:rsid w:val="0CE245F1"/>
    <w:rsid w:val="0CE33A19"/>
    <w:rsid w:val="0CE4001E"/>
    <w:rsid w:val="0CF5634C"/>
    <w:rsid w:val="0D0213CD"/>
    <w:rsid w:val="0D04575D"/>
    <w:rsid w:val="0D0612B8"/>
    <w:rsid w:val="0D066A9C"/>
    <w:rsid w:val="0D0714BC"/>
    <w:rsid w:val="0D076826"/>
    <w:rsid w:val="0D077DD0"/>
    <w:rsid w:val="0D0A1D55"/>
    <w:rsid w:val="0D0C08C0"/>
    <w:rsid w:val="0D0F2DCE"/>
    <w:rsid w:val="0D136EF9"/>
    <w:rsid w:val="0D1A52C8"/>
    <w:rsid w:val="0D1C1D16"/>
    <w:rsid w:val="0D21615D"/>
    <w:rsid w:val="0D2454BF"/>
    <w:rsid w:val="0D261DF7"/>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6445F"/>
    <w:rsid w:val="0D976014"/>
    <w:rsid w:val="0D984EEB"/>
    <w:rsid w:val="0DA060E8"/>
    <w:rsid w:val="0DA21DEB"/>
    <w:rsid w:val="0DA57AAE"/>
    <w:rsid w:val="0DA67711"/>
    <w:rsid w:val="0DAE2F9F"/>
    <w:rsid w:val="0DB44F15"/>
    <w:rsid w:val="0DB51551"/>
    <w:rsid w:val="0DB735A4"/>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367E9"/>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82982"/>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11D27"/>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42F34"/>
    <w:rsid w:val="10036C5E"/>
    <w:rsid w:val="10045EE6"/>
    <w:rsid w:val="100476BF"/>
    <w:rsid w:val="10071FE5"/>
    <w:rsid w:val="100B49CF"/>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80642"/>
    <w:rsid w:val="10591BBA"/>
    <w:rsid w:val="10613177"/>
    <w:rsid w:val="1063036B"/>
    <w:rsid w:val="1066305F"/>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40346"/>
    <w:rsid w:val="10C85160"/>
    <w:rsid w:val="10CC5735"/>
    <w:rsid w:val="10D679E0"/>
    <w:rsid w:val="10DF786B"/>
    <w:rsid w:val="10EC75B1"/>
    <w:rsid w:val="10F33CC1"/>
    <w:rsid w:val="10FA45D2"/>
    <w:rsid w:val="10FD6E37"/>
    <w:rsid w:val="11024527"/>
    <w:rsid w:val="11060008"/>
    <w:rsid w:val="110765F0"/>
    <w:rsid w:val="11082369"/>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50817"/>
    <w:rsid w:val="11B53536"/>
    <w:rsid w:val="11B66269"/>
    <w:rsid w:val="11BA0839"/>
    <w:rsid w:val="11BA18B5"/>
    <w:rsid w:val="11BE25B0"/>
    <w:rsid w:val="11CA3974"/>
    <w:rsid w:val="11D32976"/>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1B7678"/>
    <w:rsid w:val="12200EAA"/>
    <w:rsid w:val="12205406"/>
    <w:rsid w:val="12220941"/>
    <w:rsid w:val="122A6318"/>
    <w:rsid w:val="122C6138"/>
    <w:rsid w:val="12322148"/>
    <w:rsid w:val="123616D6"/>
    <w:rsid w:val="123812F0"/>
    <w:rsid w:val="12396B0A"/>
    <w:rsid w:val="123A52C3"/>
    <w:rsid w:val="123C3AE0"/>
    <w:rsid w:val="123E01A2"/>
    <w:rsid w:val="123E0CDC"/>
    <w:rsid w:val="12497A85"/>
    <w:rsid w:val="125A02CC"/>
    <w:rsid w:val="125A6BF4"/>
    <w:rsid w:val="125B4CBE"/>
    <w:rsid w:val="12612BA4"/>
    <w:rsid w:val="126405F6"/>
    <w:rsid w:val="12653D4F"/>
    <w:rsid w:val="1265625F"/>
    <w:rsid w:val="127222F3"/>
    <w:rsid w:val="12727CAE"/>
    <w:rsid w:val="127D422E"/>
    <w:rsid w:val="1283614B"/>
    <w:rsid w:val="12845278"/>
    <w:rsid w:val="12863AEA"/>
    <w:rsid w:val="128B7C40"/>
    <w:rsid w:val="128C036A"/>
    <w:rsid w:val="128E70AD"/>
    <w:rsid w:val="129535C1"/>
    <w:rsid w:val="1296782B"/>
    <w:rsid w:val="129957D8"/>
    <w:rsid w:val="129D41B7"/>
    <w:rsid w:val="12A45BB3"/>
    <w:rsid w:val="12A9130F"/>
    <w:rsid w:val="12AA012C"/>
    <w:rsid w:val="12AB0CA2"/>
    <w:rsid w:val="12AC51B9"/>
    <w:rsid w:val="12B1068C"/>
    <w:rsid w:val="12B371AD"/>
    <w:rsid w:val="12B43B19"/>
    <w:rsid w:val="12B5075C"/>
    <w:rsid w:val="12BC3C60"/>
    <w:rsid w:val="12BC78AF"/>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01549"/>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B1914"/>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56BD4"/>
    <w:rsid w:val="13FD4FCC"/>
    <w:rsid w:val="13FE285E"/>
    <w:rsid w:val="1400502D"/>
    <w:rsid w:val="140D5E1A"/>
    <w:rsid w:val="1410395F"/>
    <w:rsid w:val="1411115B"/>
    <w:rsid w:val="141624C3"/>
    <w:rsid w:val="141B08A6"/>
    <w:rsid w:val="14220CA7"/>
    <w:rsid w:val="142E6CAD"/>
    <w:rsid w:val="143802F8"/>
    <w:rsid w:val="144442DA"/>
    <w:rsid w:val="144C6544"/>
    <w:rsid w:val="144F6C0A"/>
    <w:rsid w:val="144F7DD8"/>
    <w:rsid w:val="14547289"/>
    <w:rsid w:val="14556F31"/>
    <w:rsid w:val="14601A0D"/>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73EF9"/>
    <w:rsid w:val="14A75504"/>
    <w:rsid w:val="14A82A63"/>
    <w:rsid w:val="14A86EA4"/>
    <w:rsid w:val="14AC358C"/>
    <w:rsid w:val="14AD2764"/>
    <w:rsid w:val="14B227CC"/>
    <w:rsid w:val="14B76730"/>
    <w:rsid w:val="14C42DC7"/>
    <w:rsid w:val="14C767C8"/>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67261"/>
    <w:rsid w:val="15290336"/>
    <w:rsid w:val="15297BD7"/>
    <w:rsid w:val="152E6293"/>
    <w:rsid w:val="15325A1E"/>
    <w:rsid w:val="1537321C"/>
    <w:rsid w:val="153B59AE"/>
    <w:rsid w:val="1542012A"/>
    <w:rsid w:val="15422ACA"/>
    <w:rsid w:val="154774F6"/>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27C85"/>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860"/>
    <w:rsid w:val="163562A4"/>
    <w:rsid w:val="16387BDE"/>
    <w:rsid w:val="163A584C"/>
    <w:rsid w:val="164051D9"/>
    <w:rsid w:val="1641433F"/>
    <w:rsid w:val="16461969"/>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42F30"/>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2780F"/>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17958"/>
    <w:rsid w:val="17D2722C"/>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41BDF"/>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41C92"/>
    <w:rsid w:val="19A7296F"/>
    <w:rsid w:val="19A83029"/>
    <w:rsid w:val="19AF232D"/>
    <w:rsid w:val="19B94DE5"/>
    <w:rsid w:val="19BB7983"/>
    <w:rsid w:val="19CA4702"/>
    <w:rsid w:val="19D01D27"/>
    <w:rsid w:val="19D76F77"/>
    <w:rsid w:val="19DC3901"/>
    <w:rsid w:val="19DE7440"/>
    <w:rsid w:val="19E27BFB"/>
    <w:rsid w:val="19E45BB3"/>
    <w:rsid w:val="19ED386F"/>
    <w:rsid w:val="19F90091"/>
    <w:rsid w:val="19F91F18"/>
    <w:rsid w:val="19FB72EA"/>
    <w:rsid w:val="19FE1CFD"/>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E7745"/>
    <w:rsid w:val="1A7F4EDC"/>
    <w:rsid w:val="1A813E2C"/>
    <w:rsid w:val="1A8506F7"/>
    <w:rsid w:val="1A8D7A3D"/>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8E56A2"/>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388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E3742"/>
    <w:rsid w:val="1C5F23B1"/>
    <w:rsid w:val="1C67631F"/>
    <w:rsid w:val="1C6B3493"/>
    <w:rsid w:val="1C6C66B2"/>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8702E"/>
    <w:rsid w:val="1CD97139"/>
    <w:rsid w:val="1CE13063"/>
    <w:rsid w:val="1CE2616E"/>
    <w:rsid w:val="1CE75EF8"/>
    <w:rsid w:val="1CED6FE2"/>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3479AD"/>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75B9E"/>
    <w:rsid w:val="1D9B69B7"/>
    <w:rsid w:val="1D9C5DA0"/>
    <w:rsid w:val="1D9C7126"/>
    <w:rsid w:val="1D9F462B"/>
    <w:rsid w:val="1DA1442D"/>
    <w:rsid w:val="1DA265B5"/>
    <w:rsid w:val="1DB26ED0"/>
    <w:rsid w:val="1DB835A9"/>
    <w:rsid w:val="1DC254A8"/>
    <w:rsid w:val="1DC603E1"/>
    <w:rsid w:val="1DC67833"/>
    <w:rsid w:val="1DD85EF7"/>
    <w:rsid w:val="1DEC45ED"/>
    <w:rsid w:val="1DF0663B"/>
    <w:rsid w:val="1DF2745E"/>
    <w:rsid w:val="1DF6398A"/>
    <w:rsid w:val="1DF71982"/>
    <w:rsid w:val="1DF8498F"/>
    <w:rsid w:val="1E02615D"/>
    <w:rsid w:val="1E093D7D"/>
    <w:rsid w:val="1E0F798A"/>
    <w:rsid w:val="1E143B97"/>
    <w:rsid w:val="1E183872"/>
    <w:rsid w:val="1E1D7E95"/>
    <w:rsid w:val="1E201A27"/>
    <w:rsid w:val="1E20419F"/>
    <w:rsid w:val="1E224747"/>
    <w:rsid w:val="1E2B2F2B"/>
    <w:rsid w:val="1E304B88"/>
    <w:rsid w:val="1E377B48"/>
    <w:rsid w:val="1E382012"/>
    <w:rsid w:val="1E3E02E7"/>
    <w:rsid w:val="1E6703B7"/>
    <w:rsid w:val="1E680B85"/>
    <w:rsid w:val="1E6B2336"/>
    <w:rsid w:val="1E6D35EE"/>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06780"/>
    <w:rsid w:val="1EE36B24"/>
    <w:rsid w:val="1EE4433F"/>
    <w:rsid w:val="1EE6740D"/>
    <w:rsid w:val="1EEB0FF0"/>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B6906"/>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1286E"/>
    <w:rsid w:val="1FE76FD3"/>
    <w:rsid w:val="1FE91483"/>
    <w:rsid w:val="1FE94662"/>
    <w:rsid w:val="1FED166B"/>
    <w:rsid w:val="1FF05FBA"/>
    <w:rsid w:val="1FF2649D"/>
    <w:rsid w:val="1FF82D26"/>
    <w:rsid w:val="2000119F"/>
    <w:rsid w:val="20007200"/>
    <w:rsid w:val="20023827"/>
    <w:rsid w:val="200C3C23"/>
    <w:rsid w:val="200D53BE"/>
    <w:rsid w:val="200E46CD"/>
    <w:rsid w:val="20107ED3"/>
    <w:rsid w:val="201359DF"/>
    <w:rsid w:val="20140382"/>
    <w:rsid w:val="201C304F"/>
    <w:rsid w:val="201C690F"/>
    <w:rsid w:val="20210624"/>
    <w:rsid w:val="20263D53"/>
    <w:rsid w:val="20275ED1"/>
    <w:rsid w:val="2031368A"/>
    <w:rsid w:val="203B1416"/>
    <w:rsid w:val="203C2005"/>
    <w:rsid w:val="20420995"/>
    <w:rsid w:val="20447B3E"/>
    <w:rsid w:val="204619A3"/>
    <w:rsid w:val="20463A2C"/>
    <w:rsid w:val="20486142"/>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030D1"/>
    <w:rsid w:val="21F54612"/>
    <w:rsid w:val="21FF71D8"/>
    <w:rsid w:val="22021B37"/>
    <w:rsid w:val="2208516B"/>
    <w:rsid w:val="2209399D"/>
    <w:rsid w:val="22101F8E"/>
    <w:rsid w:val="221E498F"/>
    <w:rsid w:val="222165C4"/>
    <w:rsid w:val="2225227E"/>
    <w:rsid w:val="222A2727"/>
    <w:rsid w:val="222D2B2D"/>
    <w:rsid w:val="222E6801"/>
    <w:rsid w:val="222F381A"/>
    <w:rsid w:val="22315922"/>
    <w:rsid w:val="22343124"/>
    <w:rsid w:val="22454AA6"/>
    <w:rsid w:val="224D0005"/>
    <w:rsid w:val="224E39DE"/>
    <w:rsid w:val="224E74D0"/>
    <w:rsid w:val="22520D88"/>
    <w:rsid w:val="225C1E49"/>
    <w:rsid w:val="2260538F"/>
    <w:rsid w:val="226650A3"/>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87831"/>
    <w:rsid w:val="22BA2D5C"/>
    <w:rsid w:val="22BA6F2B"/>
    <w:rsid w:val="22BB0082"/>
    <w:rsid w:val="22BC7DF2"/>
    <w:rsid w:val="22BD19A6"/>
    <w:rsid w:val="22BD504B"/>
    <w:rsid w:val="22C05A2A"/>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139A1"/>
    <w:rsid w:val="233779B4"/>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0BA8"/>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62FD3"/>
    <w:rsid w:val="23C80F4A"/>
    <w:rsid w:val="23C8373E"/>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32F0"/>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BF6B5E"/>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118B0"/>
    <w:rsid w:val="259231BD"/>
    <w:rsid w:val="259A6483"/>
    <w:rsid w:val="259B0F56"/>
    <w:rsid w:val="25A77DD4"/>
    <w:rsid w:val="25AD3F3E"/>
    <w:rsid w:val="25AE0C1E"/>
    <w:rsid w:val="25B05051"/>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5F87C35"/>
    <w:rsid w:val="260054CC"/>
    <w:rsid w:val="26071C55"/>
    <w:rsid w:val="260A55DA"/>
    <w:rsid w:val="260B255C"/>
    <w:rsid w:val="2611495B"/>
    <w:rsid w:val="26172C02"/>
    <w:rsid w:val="2618762A"/>
    <w:rsid w:val="26217848"/>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0F5DA7"/>
    <w:rsid w:val="27125B0D"/>
    <w:rsid w:val="27127C7A"/>
    <w:rsid w:val="27130E1A"/>
    <w:rsid w:val="271A3CFE"/>
    <w:rsid w:val="27222699"/>
    <w:rsid w:val="27240467"/>
    <w:rsid w:val="27262E16"/>
    <w:rsid w:val="272A3F42"/>
    <w:rsid w:val="273216D6"/>
    <w:rsid w:val="273666A6"/>
    <w:rsid w:val="273D1CBA"/>
    <w:rsid w:val="27433CA3"/>
    <w:rsid w:val="27462901"/>
    <w:rsid w:val="274730E2"/>
    <w:rsid w:val="2749419F"/>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A6416"/>
    <w:rsid w:val="278B05AB"/>
    <w:rsid w:val="279408D2"/>
    <w:rsid w:val="279A2ED3"/>
    <w:rsid w:val="27A23025"/>
    <w:rsid w:val="27A46397"/>
    <w:rsid w:val="27AA0124"/>
    <w:rsid w:val="27B02558"/>
    <w:rsid w:val="27B027C6"/>
    <w:rsid w:val="27B03EC1"/>
    <w:rsid w:val="27B91021"/>
    <w:rsid w:val="27BA3133"/>
    <w:rsid w:val="27C06D17"/>
    <w:rsid w:val="27C66099"/>
    <w:rsid w:val="27CA7CDA"/>
    <w:rsid w:val="27D30EC2"/>
    <w:rsid w:val="27DF1D24"/>
    <w:rsid w:val="27E1545A"/>
    <w:rsid w:val="27E30D7E"/>
    <w:rsid w:val="27E43C95"/>
    <w:rsid w:val="27E91732"/>
    <w:rsid w:val="27F20EFC"/>
    <w:rsid w:val="27F670F6"/>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10C81"/>
    <w:rsid w:val="28A66523"/>
    <w:rsid w:val="28AD2029"/>
    <w:rsid w:val="28AE4FA7"/>
    <w:rsid w:val="28B03175"/>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B682D"/>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55AB0"/>
    <w:rsid w:val="2946144E"/>
    <w:rsid w:val="2946760C"/>
    <w:rsid w:val="29485EB7"/>
    <w:rsid w:val="29487D92"/>
    <w:rsid w:val="294A5BC8"/>
    <w:rsid w:val="29504176"/>
    <w:rsid w:val="29512FCE"/>
    <w:rsid w:val="29572948"/>
    <w:rsid w:val="296865F6"/>
    <w:rsid w:val="296B20A7"/>
    <w:rsid w:val="297D1A8B"/>
    <w:rsid w:val="29817476"/>
    <w:rsid w:val="29981CF5"/>
    <w:rsid w:val="299A22A0"/>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7613D"/>
    <w:rsid w:val="2A7A022E"/>
    <w:rsid w:val="2A7B6C4A"/>
    <w:rsid w:val="2A8A27A6"/>
    <w:rsid w:val="2A8B1FCC"/>
    <w:rsid w:val="2A9303DF"/>
    <w:rsid w:val="2A9A66D4"/>
    <w:rsid w:val="2A9B731F"/>
    <w:rsid w:val="2AA1007B"/>
    <w:rsid w:val="2AA12DD3"/>
    <w:rsid w:val="2AAA29AB"/>
    <w:rsid w:val="2AAA4B39"/>
    <w:rsid w:val="2AAB1744"/>
    <w:rsid w:val="2AAC36BD"/>
    <w:rsid w:val="2AB04937"/>
    <w:rsid w:val="2AB1542B"/>
    <w:rsid w:val="2AB86677"/>
    <w:rsid w:val="2ABA266F"/>
    <w:rsid w:val="2ABC2E55"/>
    <w:rsid w:val="2AC247B7"/>
    <w:rsid w:val="2AC34F07"/>
    <w:rsid w:val="2AC90132"/>
    <w:rsid w:val="2ACF5AEC"/>
    <w:rsid w:val="2AD62AB0"/>
    <w:rsid w:val="2AD83DD4"/>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44ACD"/>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93040"/>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77367"/>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C3D7E"/>
    <w:rsid w:val="2D3F06B2"/>
    <w:rsid w:val="2D400A9F"/>
    <w:rsid w:val="2D497F94"/>
    <w:rsid w:val="2D540857"/>
    <w:rsid w:val="2D590555"/>
    <w:rsid w:val="2D677800"/>
    <w:rsid w:val="2D726428"/>
    <w:rsid w:val="2D770975"/>
    <w:rsid w:val="2D7A06F1"/>
    <w:rsid w:val="2D8151A4"/>
    <w:rsid w:val="2DA02E9C"/>
    <w:rsid w:val="2DA43D8C"/>
    <w:rsid w:val="2DAC4521"/>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A3030"/>
    <w:rsid w:val="2E3C084B"/>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75732"/>
    <w:rsid w:val="2F792957"/>
    <w:rsid w:val="2F7B54EA"/>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1323"/>
    <w:rsid w:val="2FC6643E"/>
    <w:rsid w:val="2FC82F97"/>
    <w:rsid w:val="2FCA0967"/>
    <w:rsid w:val="2FCE6A6F"/>
    <w:rsid w:val="2FD6133F"/>
    <w:rsid w:val="2FD7115C"/>
    <w:rsid w:val="2FD84674"/>
    <w:rsid w:val="2FDB17E1"/>
    <w:rsid w:val="2FDB53C0"/>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5488D"/>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9640C"/>
    <w:rsid w:val="30BB5407"/>
    <w:rsid w:val="30BF034E"/>
    <w:rsid w:val="30C21A0E"/>
    <w:rsid w:val="30C26424"/>
    <w:rsid w:val="30C3032E"/>
    <w:rsid w:val="30C65287"/>
    <w:rsid w:val="30C83BAA"/>
    <w:rsid w:val="30CA3D76"/>
    <w:rsid w:val="30D065A7"/>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21010"/>
    <w:rsid w:val="3136546A"/>
    <w:rsid w:val="31391C98"/>
    <w:rsid w:val="313A7B85"/>
    <w:rsid w:val="313E22A6"/>
    <w:rsid w:val="31412F85"/>
    <w:rsid w:val="31454E97"/>
    <w:rsid w:val="314A019C"/>
    <w:rsid w:val="314E27D6"/>
    <w:rsid w:val="31514FC5"/>
    <w:rsid w:val="31584385"/>
    <w:rsid w:val="315D7DEC"/>
    <w:rsid w:val="315F2CD0"/>
    <w:rsid w:val="31603DCF"/>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2EA3"/>
    <w:rsid w:val="31B23BA8"/>
    <w:rsid w:val="31C3435E"/>
    <w:rsid w:val="31C363A1"/>
    <w:rsid w:val="31CA5CF8"/>
    <w:rsid w:val="31CB26CD"/>
    <w:rsid w:val="31CF2CD1"/>
    <w:rsid w:val="31D06A52"/>
    <w:rsid w:val="31D216CC"/>
    <w:rsid w:val="31E302B9"/>
    <w:rsid w:val="31E83A8A"/>
    <w:rsid w:val="31EE4B36"/>
    <w:rsid w:val="31F20023"/>
    <w:rsid w:val="31F31FF7"/>
    <w:rsid w:val="31F52FE4"/>
    <w:rsid w:val="31F536F7"/>
    <w:rsid w:val="31FA7AEE"/>
    <w:rsid w:val="31FB60C5"/>
    <w:rsid w:val="3209100C"/>
    <w:rsid w:val="320D52C8"/>
    <w:rsid w:val="32117981"/>
    <w:rsid w:val="321E250B"/>
    <w:rsid w:val="32226597"/>
    <w:rsid w:val="322A5516"/>
    <w:rsid w:val="322B6C88"/>
    <w:rsid w:val="322C6DC4"/>
    <w:rsid w:val="3238698E"/>
    <w:rsid w:val="323E5B9E"/>
    <w:rsid w:val="32430FFB"/>
    <w:rsid w:val="324968A9"/>
    <w:rsid w:val="324C11A1"/>
    <w:rsid w:val="324F1DD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9F0927"/>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E148E8"/>
    <w:rsid w:val="32E343F6"/>
    <w:rsid w:val="32E921F0"/>
    <w:rsid w:val="32F76D5D"/>
    <w:rsid w:val="32F86450"/>
    <w:rsid w:val="32FB3683"/>
    <w:rsid w:val="330066D7"/>
    <w:rsid w:val="33015240"/>
    <w:rsid w:val="330244A4"/>
    <w:rsid w:val="3304026E"/>
    <w:rsid w:val="330501EB"/>
    <w:rsid w:val="33066388"/>
    <w:rsid w:val="330C5891"/>
    <w:rsid w:val="330F1E44"/>
    <w:rsid w:val="331747E7"/>
    <w:rsid w:val="331B37C6"/>
    <w:rsid w:val="331C390F"/>
    <w:rsid w:val="33222F7E"/>
    <w:rsid w:val="333321D1"/>
    <w:rsid w:val="333A0536"/>
    <w:rsid w:val="333E0FE1"/>
    <w:rsid w:val="333F4C47"/>
    <w:rsid w:val="333F6941"/>
    <w:rsid w:val="334D7767"/>
    <w:rsid w:val="335F1E64"/>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010F"/>
    <w:rsid w:val="34087429"/>
    <w:rsid w:val="340B5F03"/>
    <w:rsid w:val="3411600B"/>
    <w:rsid w:val="341315B5"/>
    <w:rsid w:val="34147AA7"/>
    <w:rsid w:val="34151CC9"/>
    <w:rsid w:val="3417174F"/>
    <w:rsid w:val="341808C3"/>
    <w:rsid w:val="34182B66"/>
    <w:rsid w:val="341E635E"/>
    <w:rsid w:val="34260D3D"/>
    <w:rsid w:val="342D3CE2"/>
    <w:rsid w:val="342F41AF"/>
    <w:rsid w:val="34333AFC"/>
    <w:rsid w:val="34343D6C"/>
    <w:rsid w:val="34347DC5"/>
    <w:rsid w:val="34380493"/>
    <w:rsid w:val="34463967"/>
    <w:rsid w:val="344C08D2"/>
    <w:rsid w:val="344F3F83"/>
    <w:rsid w:val="34525525"/>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9B2A17"/>
    <w:rsid w:val="34A851E8"/>
    <w:rsid w:val="34A92857"/>
    <w:rsid w:val="34A94ADA"/>
    <w:rsid w:val="34A97BFE"/>
    <w:rsid w:val="34B51A96"/>
    <w:rsid w:val="34BF1CD4"/>
    <w:rsid w:val="34C45119"/>
    <w:rsid w:val="34C800BD"/>
    <w:rsid w:val="34C936CD"/>
    <w:rsid w:val="34CA25BD"/>
    <w:rsid w:val="34CC1DC7"/>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155AB"/>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313F"/>
    <w:rsid w:val="35AB5D7D"/>
    <w:rsid w:val="35B16342"/>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26C3"/>
    <w:rsid w:val="369C60C5"/>
    <w:rsid w:val="369E44B4"/>
    <w:rsid w:val="36A312B2"/>
    <w:rsid w:val="36A9265A"/>
    <w:rsid w:val="36A9393B"/>
    <w:rsid w:val="36AA239C"/>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902E0"/>
    <w:rsid w:val="36FB5611"/>
    <w:rsid w:val="37002C93"/>
    <w:rsid w:val="370974B4"/>
    <w:rsid w:val="37124986"/>
    <w:rsid w:val="37180BA8"/>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A2B6A"/>
    <w:rsid w:val="382D297A"/>
    <w:rsid w:val="382F19E6"/>
    <w:rsid w:val="38336594"/>
    <w:rsid w:val="383B2EED"/>
    <w:rsid w:val="383D293E"/>
    <w:rsid w:val="38463F5F"/>
    <w:rsid w:val="384C2D57"/>
    <w:rsid w:val="38557E21"/>
    <w:rsid w:val="3856501D"/>
    <w:rsid w:val="38590DD6"/>
    <w:rsid w:val="38595EAC"/>
    <w:rsid w:val="385F47DB"/>
    <w:rsid w:val="386777DB"/>
    <w:rsid w:val="38693A96"/>
    <w:rsid w:val="386A1921"/>
    <w:rsid w:val="386B38FB"/>
    <w:rsid w:val="3872263A"/>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770AB"/>
    <w:rsid w:val="38D828C2"/>
    <w:rsid w:val="38D95A84"/>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6E6CCE"/>
    <w:rsid w:val="3973175F"/>
    <w:rsid w:val="39762B94"/>
    <w:rsid w:val="397E700C"/>
    <w:rsid w:val="39834074"/>
    <w:rsid w:val="39885108"/>
    <w:rsid w:val="398A2308"/>
    <w:rsid w:val="398A489E"/>
    <w:rsid w:val="398B0DB3"/>
    <w:rsid w:val="398C50FD"/>
    <w:rsid w:val="39907940"/>
    <w:rsid w:val="399602F5"/>
    <w:rsid w:val="399B2337"/>
    <w:rsid w:val="399B5B0D"/>
    <w:rsid w:val="39A05979"/>
    <w:rsid w:val="39A90F14"/>
    <w:rsid w:val="39A95ACD"/>
    <w:rsid w:val="39AB5689"/>
    <w:rsid w:val="39B747A8"/>
    <w:rsid w:val="39BB78F7"/>
    <w:rsid w:val="39BC428E"/>
    <w:rsid w:val="39BF2BB7"/>
    <w:rsid w:val="39C46373"/>
    <w:rsid w:val="39C46549"/>
    <w:rsid w:val="39CA1A60"/>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A026596"/>
    <w:rsid w:val="3A053765"/>
    <w:rsid w:val="3A082ABE"/>
    <w:rsid w:val="3A0A6393"/>
    <w:rsid w:val="3A0E18F6"/>
    <w:rsid w:val="3A0E766B"/>
    <w:rsid w:val="3A181AC2"/>
    <w:rsid w:val="3A1A155D"/>
    <w:rsid w:val="3A1A5D0A"/>
    <w:rsid w:val="3A237175"/>
    <w:rsid w:val="3A264A9F"/>
    <w:rsid w:val="3A281202"/>
    <w:rsid w:val="3A2B2AA6"/>
    <w:rsid w:val="3A2E67B0"/>
    <w:rsid w:val="3A2F3AA2"/>
    <w:rsid w:val="3A3D5DAF"/>
    <w:rsid w:val="3A3F654C"/>
    <w:rsid w:val="3A443D4B"/>
    <w:rsid w:val="3A475FA8"/>
    <w:rsid w:val="3A543180"/>
    <w:rsid w:val="3A59104E"/>
    <w:rsid w:val="3A616CAD"/>
    <w:rsid w:val="3A711C68"/>
    <w:rsid w:val="3A7379ED"/>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66504"/>
    <w:rsid w:val="3B075C4E"/>
    <w:rsid w:val="3B081410"/>
    <w:rsid w:val="3B0C7A7D"/>
    <w:rsid w:val="3B0D67FF"/>
    <w:rsid w:val="3B0E6B93"/>
    <w:rsid w:val="3B0F2219"/>
    <w:rsid w:val="3B130528"/>
    <w:rsid w:val="3B1703B9"/>
    <w:rsid w:val="3B1860E7"/>
    <w:rsid w:val="3B1B0093"/>
    <w:rsid w:val="3B1B5629"/>
    <w:rsid w:val="3B1D6A80"/>
    <w:rsid w:val="3B225CA4"/>
    <w:rsid w:val="3B2356A8"/>
    <w:rsid w:val="3B2806D1"/>
    <w:rsid w:val="3B2908B6"/>
    <w:rsid w:val="3B2D161A"/>
    <w:rsid w:val="3B2F1534"/>
    <w:rsid w:val="3B3A132E"/>
    <w:rsid w:val="3B3B6D13"/>
    <w:rsid w:val="3B456D7F"/>
    <w:rsid w:val="3B517555"/>
    <w:rsid w:val="3B553600"/>
    <w:rsid w:val="3B563186"/>
    <w:rsid w:val="3B5E261D"/>
    <w:rsid w:val="3B5F14B4"/>
    <w:rsid w:val="3B616FBE"/>
    <w:rsid w:val="3B683A4D"/>
    <w:rsid w:val="3B6A3CF4"/>
    <w:rsid w:val="3B6D5AE8"/>
    <w:rsid w:val="3B6F5B73"/>
    <w:rsid w:val="3B70725E"/>
    <w:rsid w:val="3B7236B3"/>
    <w:rsid w:val="3B736AF8"/>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65BE7"/>
    <w:rsid w:val="3C4864AA"/>
    <w:rsid w:val="3C49796D"/>
    <w:rsid w:val="3C4D7397"/>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187BBA"/>
    <w:rsid w:val="3D200D7C"/>
    <w:rsid w:val="3D233D0C"/>
    <w:rsid w:val="3D272F24"/>
    <w:rsid w:val="3D2A76C4"/>
    <w:rsid w:val="3D2C61BC"/>
    <w:rsid w:val="3D2F4437"/>
    <w:rsid w:val="3D3662C4"/>
    <w:rsid w:val="3D3A1978"/>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C4997"/>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D088E"/>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92CE3"/>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61758"/>
    <w:rsid w:val="3FB77F5A"/>
    <w:rsid w:val="3FB80293"/>
    <w:rsid w:val="3FBB4BEF"/>
    <w:rsid w:val="3FBE30B8"/>
    <w:rsid w:val="3FC044DE"/>
    <w:rsid w:val="3FC92B3F"/>
    <w:rsid w:val="3FCF604C"/>
    <w:rsid w:val="3FD210AC"/>
    <w:rsid w:val="3FD53CFE"/>
    <w:rsid w:val="3FD9316A"/>
    <w:rsid w:val="3FDD2A8F"/>
    <w:rsid w:val="3FE1096B"/>
    <w:rsid w:val="3FE210C1"/>
    <w:rsid w:val="3FE9250A"/>
    <w:rsid w:val="3FEB1C22"/>
    <w:rsid w:val="3FEE2117"/>
    <w:rsid w:val="3FFA58A6"/>
    <w:rsid w:val="3FFA5C63"/>
    <w:rsid w:val="400201E0"/>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37834"/>
    <w:rsid w:val="40AB3054"/>
    <w:rsid w:val="40AE78C1"/>
    <w:rsid w:val="40AF2B72"/>
    <w:rsid w:val="40B57568"/>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175B2C"/>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11ADD"/>
    <w:rsid w:val="41B730A3"/>
    <w:rsid w:val="41B737E0"/>
    <w:rsid w:val="41B77B6D"/>
    <w:rsid w:val="41B810B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0734"/>
    <w:rsid w:val="42863926"/>
    <w:rsid w:val="4287026E"/>
    <w:rsid w:val="42873CB7"/>
    <w:rsid w:val="428A607C"/>
    <w:rsid w:val="428E4C46"/>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32E"/>
    <w:rsid w:val="432466AA"/>
    <w:rsid w:val="432B0FC9"/>
    <w:rsid w:val="432E5E21"/>
    <w:rsid w:val="432F4EDA"/>
    <w:rsid w:val="4334749B"/>
    <w:rsid w:val="433C41B8"/>
    <w:rsid w:val="433D2335"/>
    <w:rsid w:val="433F57C3"/>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81360"/>
    <w:rsid w:val="43C91C5B"/>
    <w:rsid w:val="43D10A40"/>
    <w:rsid w:val="43D67A91"/>
    <w:rsid w:val="43E11D10"/>
    <w:rsid w:val="43E21F58"/>
    <w:rsid w:val="43E35EF0"/>
    <w:rsid w:val="43F20061"/>
    <w:rsid w:val="43F60FCB"/>
    <w:rsid w:val="43F71BCF"/>
    <w:rsid w:val="43F76F69"/>
    <w:rsid w:val="43F90FED"/>
    <w:rsid w:val="43F9776B"/>
    <w:rsid w:val="43FC0DB2"/>
    <w:rsid w:val="44051440"/>
    <w:rsid w:val="44095B4D"/>
    <w:rsid w:val="440C5D56"/>
    <w:rsid w:val="440D13E0"/>
    <w:rsid w:val="44153F0C"/>
    <w:rsid w:val="44174583"/>
    <w:rsid w:val="441A5200"/>
    <w:rsid w:val="441C4432"/>
    <w:rsid w:val="441D506D"/>
    <w:rsid w:val="441E6109"/>
    <w:rsid w:val="4425456D"/>
    <w:rsid w:val="44336EAB"/>
    <w:rsid w:val="44393BD3"/>
    <w:rsid w:val="443B470E"/>
    <w:rsid w:val="444109FB"/>
    <w:rsid w:val="44416F50"/>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4F8400C"/>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81449"/>
    <w:rsid w:val="45AA0217"/>
    <w:rsid w:val="45B315CE"/>
    <w:rsid w:val="45B5611D"/>
    <w:rsid w:val="45B61CB5"/>
    <w:rsid w:val="45B64B84"/>
    <w:rsid w:val="45B93656"/>
    <w:rsid w:val="45BA6033"/>
    <w:rsid w:val="45C85EA2"/>
    <w:rsid w:val="45CD3F9B"/>
    <w:rsid w:val="45D23596"/>
    <w:rsid w:val="45D9022E"/>
    <w:rsid w:val="45DE0914"/>
    <w:rsid w:val="45E01AC8"/>
    <w:rsid w:val="45E3021B"/>
    <w:rsid w:val="45E37678"/>
    <w:rsid w:val="45E526A6"/>
    <w:rsid w:val="45E56E31"/>
    <w:rsid w:val="45E66893"/>
    <w:rsid w:val="45E76415"/>
    <w:rsid w:val="45E826B2"/>
    <w:rsid w:val="45F4334C"/>
    <w:rsid w:val="460D3781"/>
    <w:rsid w:val="461B1A6F"/>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17A8D"/>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92D4E"/>
    <w:rsid w:val="47644CFB"/>
    <w:rsid w:val="47666951"/>
    <w:rsid w:val="47683159"/>
    <w:rsid w:val="476A7D07"/>
    <w:rsid w:val="477F2C09"/>
    <w:rsid w:val="478046DF"/>
    <w:rsid w:val="47831ED1"/>
    <w:rsid w:val="479766B4"/>
    <w:rsid w:val="479A2857"/>
    <w:rsid w:val="479A401E"/>
    <w:rsid w:val="479A472B"/>
    <w:rsid w:val="479D7800"/>
    <w:rsid w:val="479F10F2"/>
    <w:rsid w:val="47A240A4"/>
    <w:rsid w:val="47A60277"/>
    <w:rsid w:val="47A61856"/>
    <w:rsid w:val="47A83BFD"/>
    <w:rsid w:val="47AA1593"/>
    <w:rsid w:val="47B44BED"/>
    <w:rsid w:val="47B77348"/>
    <w:rsid w:val="47B916EB"/>
    <w:rsid w:val="47BC3466"/>
    <w:rsid w:val="47BF551B"/>
    <w:rsid w:val="47BF5FB3"/>
    <w:rsid w:val="47D730B6"/>
    <w:rsid w:val="47DD6490"/>
    <w:rsid w:val="47DD6A91"/>
    <w:rsid w:val="47E62C82"/>
    <w:rsid w:val="47E9396D"/>
    <w:rsid w:val="47EB0853"/>
    <w:rsid w:val="47EB5BFA"/>
    <w:rsid w:val="47F46D42"/>
    <w:rsid w:val="47FA20F9"/>
    <w:rsid w:val="47FF3A74"/>
    <w:rsid w:val="48041F1C"/>
    <w:rsid w:val="480B1862"/>
    <w:rsid w:val="480B7A59"/>
    <w:rsid w:val="480F1D9B"/>
    <w:rsid w:val="48111DC2"/>
    <w:rsid w:val="48156BFB"/>
    <w:rsid w:val="481E5F8D"/>
    <w:rsid w:val="48204877"/>
    <w:rsid w:val="482B39B5"/>
    <w:rsid w:val="482D350F"/>
    <w:rsid w:val="483A4006"/>
    <w:rsid w:val="483B5BCA"/>
    <w:rsid w:val="483C2A8C"/>
    <w:rsid w:val="483F5850"/>
    <w:rsid w:val="48424FA1"/>
    <w:rsid w:val="484647AE"/>
    <w:rsid w:val="484764EC"/>
    <w:rsid w:val="484F1901"/>
    <w:rsid w:val="485216B9"/>
    <w:rsid w:val="48594C05"/>
    <w:rsid w:val="485D5413"/>
    <w:rsid w:val="485D58DA"/>
    <w:rsid w:val="485F3492"/>
    <w:rsid w:val="48606C5C"/>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47AF2"/>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CE11C6"/>
    <w:rsid w:val="48D25798"/>
    <w:rsid w:val="48DA5DBD"/>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2249A"/>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76AE6"/>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91606"/>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467A0"/>
    <w:rsid w:val="4AB75FB2"/>
    <w:rsid w:val="4ABB3CDE"/>
    <w:rsid w:val="4AC41CC1"/>
    <w:rsid w:val="4AC4256B"/>
    <w:rsid w:val="4AC469D0"/>
    <w:rsid w:val="4AC66331"/>
    <w:rsid w:val="4AC860DD"/>
    <w:rsid w:val="4AD162A8"/>
    <w:rsid w:val="4AD25C89"/>
    <w:rsid w:val="4AD768C6"/>
    <w:rsid w:val="4AE051E1"/>
    <w:rsid w:val="4AE0796F"/>
    <w:rsid w:val="4AE30444"/>
    <w:rsid w:val="4AE31B85"/>
    <w:rsid w:val="4AE44D84"/>
    <w:rsid w:val="4AEF0F11"/>
    <w:rsid w:val="4AF10D0C"/>
    <w:rsid w:val="4AF902F5"/>
    <w:rsid w:val="4AF94D42"/>
    <w:rsid w:val="4B0107DC"/>
    <w:rsid w:val="4B020D4E"/>
    <w:rsid w:val="4B021266"/>
    <w:rsid w:val="4B081F1A"/>
    <w:rsid w:val="4B0A119A"/>
    <w:rsid w:val="4B0D6C0E"/>
    <w:rsid w:val="4B105AC6"/>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468B1"/>
    <w:rsid w:val="4BC647B0"/>
    <w:rsid w:val="4BCB1BAE"/>
    <w:rsid w:val="4BD94F2A"/>
    <w:rsid w:val="4BDF4B49"/>
    <w:rsid w:val="4BE57E16"/>
    <w:rsid w:val="4BE819D0"/>
    <w:rsid w:val="4BE8649D"/>
    <w:rsid w:val="4BFC6FFD"/>
    <w:rsid w:val="4C001A94"/>
    <w:rsid w:val="4C0107B1"/>
    <w:rsid w:val="4C0236B4"/>
    <w:rsid w:val="4C050EAC"/>
    <w:rsid w:val="4C060C36"/>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A5008"/>
    <w:rsid w:val="4C5035A1"/>
    <w:rsid w:val="4C521ECD"/>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AE158F"/>
    <w:rsid w:val="4CB131C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6D7"/>
    <w:rsid w:val="4CF26BC3"/>
    <w:rsid w:val="4CF80F08"/>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17A2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E4702"/>
    <w:rsid w:val="4D8814DC"/>
    <w:rsid w:val="4D8A3FFF"/>
    <w:rsid w:val="4D8A58C0"/>
    <w:rsid w:val="4D8C30A0"/>
    <w:rsid w:val="4D8D11C1"/>
    <w:rsid w:val="4D922BF5"/>
    <w:rsid w:val="4D9B5A29"/>
    <w:rsid w:val="4D9E1AAF"/>
    <w:rsid w:val="4DA53BC8"/>
    <w:rsid w:val="4DA60964"/>
    <w:rsid w:val="4DB056F4"/>
    <w:rsid w:val="4DB41824"/>
    <w:rsid w:val="4DB95A69"/>
    <w:rsid w:val="4DBD1F3A"/>
    <w:rsid w:val="4DBD526D"/>
    <w:rsid w:val="4DBE73C9"/>
    <w:rsid w:val="4DC31B92"/>
    <w:rsid w:val="4DC46900"/>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46214"/>
    <w:rsid w:val="4E3A2C21"/>
    <w:rsid w:val="4E412A4D"/>
    <w:rsid w:val="4E4475F5"/>
    <w:rsid w:val="4E4E74E3"/>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4374B"/>
    <w:rsid w:val="4E991182"/>
    <w:rsid w:val="4E9E5BA9"/>
    <w:rsid w:val="4E9F5613"/>
    <w:rsid w:val="4EA201FA"/>
    <w:rsid w:val="4EA9172F"/>
    <w:rsid w:val="4EAC241A"/>
    <w:rsid w:val="4EB67945"/>
    <w:rsid w:val="4EC420B9"/>
    <w:rsid w:val="4ECA2CB3"/>
    <w:rsid w:val="4ECD7B05"/>
    <w:rsid w:val="4ED32EBD"/>
    <w:rsid w:val="4EDB288F"/>
    <w:rsid w:val="4EE17B77"/>
    <w:rsid w:val="4EE44103"/>
    <w:rsid w:val="4EE61722"/>
    <w:rsid w:val="4EE86D63"/>
    <w:rsid w:val="4EEC3838"/>
    <w:rsid w:val="4EEE11A3"/>
    <w:rsid w:val="4EF07E6E"/>
    <w:rsid w:val="4EFA68DB"/>
    <w:rsid w:val="4EFE032C"/>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B4BE4"/>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40811"/>
    <w:rsid w:val="506762BF"/>
    <w:rsid w:val="50752AF6"/>
    <w:rsid w:val="50771C00"/>
    <w:rsid w:val="507B5688"/>
    <w:rsid w:val="508A668E"/>
    <w:rsid w:val="50915F48"/>
    <w:rsid w:val="509A3231"/>
    <w:rsid w:val="509C109E"/>
    <w:rsid w:val="509C736A"/>
    <w:rsid w:val="50A15412"/>
    <w:rsid w:val="50A27585"/>
    <w:rsid w:val="50AB742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14DA5"/>
    <w:rsid w:val="50E63519"/>
    <w:rsid w:val="50ED76FB"/>
    <w:rsid w:val="50F568D9"/>
    <w:rsid w:val="50FD2A03"/>
    <w:rsid w:val="51025C18"/>
    <w:rsid w:val="510D4A1E"/>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AE7DE7"/>
    <w:rsid w:val="51B84B91"/>
    <w:rsid w:val="51BE2EAE"/>
    <w:rsid w:val="51BF3DA2"/>
    <w:rsid w:val="51C0716E"/>
    <w:rsid w:val="51C24631"/>
    <w:rsid w:val="51D42177"/>
    <w:rsid w:val="51D43598"/>
    <w:rsid w:val="51D577CE"/>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263E21"/>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16A26"/>
    <w:rsid w:val="52F24426"/>
    <w:rsid w:val="52F96C11"/>
    <w:rsid w:val="52FC1C88"/>
    <w:rsid w:val="53047263"/>
    <w:rsid w:val="5306702F"/>
    <w:rsid w:val="53112C1D"/>
    <w:rsid w:val="531241BA"/>
    <w:rsid w:val="53155215"/>
    <w:rsid w:val="531620E8"/>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86233"/>
    <w:rsid w:val="53495ACD"/>
    <w:rsid w:val="534A5181"/>
    <w:rsid w:val="534D1493"/>
    <w:rsid w:val="534E11CE"/>
    <w:rsid w:val="535337EC"/>
    <w:rsid w:val="53556970"/>
    <w:rsid w:val="535973F1"/>
    <w:rsid w:val="535E141D"/>
    <w:rsid w:val="535F500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87412"/>
    <w:rsid w:val="54CC175C"/>
    <w:rsid w:val="54CC47C4"/>
    <w:rsid w:val="54CD258C"/>
    <w:rsid w:val="54CE1B9D"/>
    <w:rsid w:val="54D17F6D"/>
    <w:rsid w:val="54D81BD6"/>
    <w:rsid w:val="54DF688B"/>
    <w:rsid w:val="54E85E2E"/>
    <w:rsid w:val="54E95643"/>
    <w:rsid w:val="54ED7E47"/>
    <w:rsid w:val="550B0F24"/>
    <w:rsid w:val="550E6C32"/>
    <w:rsid w:val="55194197"/>
    <w:rsid w:val="551B67BD"/>
    <w:rsid w:val="551C2E90"/>
    <w:rsid w:val="552D52C7"/>
    <w:rsid w:val="55397CF2"/>
    <w:rsid w:val="5546565D"/>
    <w:rsid w:val="554B0B92"/>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24FA2"/>
    <w:rsid w:val="56436207"/>
    <w:rsid w:val="56456373"/>
    <w:rsid w:val="5655420D"/>
    <w:rsid w:val="565B61BB"/>
    <w:rsid w:val="565D5FB6"/>
    <w:rsid w:val="566510CB"/>
    <w:rsid w:val="56690780"/>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315F"/>
    <w:rsid w:val="56ED5E03"/>
    <w:rsid w:val="56FB0134"/>
    <w:rsid w:val="56FC2728"/>
    <w:rsid w:val="56FD401A"/>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8D66F1"/>
    <w:rsid w:val="57903D73"/>
    <w:rsid w:val="5794266A"/>
    <w:rsid w:val="57955219"/>
    <w:rsid w:val="579A7C07"/>
    <w:rsid w:val="579B705F"/>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4296E"/>
    <w:rsid w:val="58153B58"/>
    <w:rsid w:val="581C6E66"/>
    <w:rsid w:val="58222A6D"/>
    <w:rsid w:val="5822786C"/>
    <w:rsid w:val="58243371"/>
    <w:rsid w:val="58293CFC"/>
    <w:rsid w:val="58302962"/>
    <w:rsid w:val="5835010B"/>
    <w:rsid w:val="583C0D03"/>
    <w:rsid w:val="584119B5"/>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16D7C"/>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233BC"/>
    <w:rsid w:val="58F57D12"/>
    <w:rsid w:val="59094784"/>
    <w:rsid w:val="59255E05"/>
    <w:rsid w:val="59267EF0"/>
    <w:rsid w:val="59287A6A"/>
    <w:rsid w:val="592C2EB2"/>
    <w:rsid w:val="59376E4C"/>
    <w:rsid w:val="593F73A8"/>
    <w:rsid w:val="59421F7E"/>
    <w:rsid w:val="59424509"/>
    <w:rsid w:val="594935F2"/>
    <w:rsid w:val="594C2750"/>
    <w:rsid w:val="594D49D5"/>
    <w:rsid w:val="59575208"/>
    <w:rsid w:val="59595860"/>
    <w:rsid w:val="595C0946"/>
    <w:rsid w:val="5960226D"/>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77A55"/>
    <w:rsid w:val="59B8561E"/>
    <w:rsid w:val="59BC0F73"/>
    <w:rsid w:val="59BD2911"/>
    <w:rsid w:val="59BE1CC3"/>
    <w:rsid w:val="59C13A26"/>
    <w:rsid w:val="59C23D49"/>
    <w:rsid w:val="59C91BF3"/>
    <w:rsid w:val="59C96755"/>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4B6B1B"/>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9A1850"/>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EA74C4"/>
    <w:rsid w:val="5AF341EB"/>
    <w:rsid w:val="5AF405C5"/>
    <w:rsid w:val="5AF82FCA"/>
    <w:rsid w:val="5AF8657A"/>
    <w:rsid w:val="5AFA22EF"/>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854AA"/>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38E5"/>
    <w:rsid w:val="5BCD45FD"/>
    <w:rsid w:val="5BCD6158"/>
    <w:rsid w:val="5BD31F2C"/>
    <w:rsid w:val="5BD41880"/>
    <w:rsid w:val="5BD542B1"/>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61238"/>
    <w:rsid w:val="5C1832F4"/>
    <w:rsid w:val="5C185468"/>
    <w:rsid w:val="5C1A3044"/>
    <w:rsid w:val="5C1A6FBB"/>
    <w:rsid w:val="5C1D0C0F"/>
    <w:rsid w:val="5C2218F7"/>
    <w:rsid w:val="5C2D7BB4"/>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CFF1E3E"/>
    <w:rsid w:val="5D00730C"/>
    <w:rsid w:val="5D072BC8"/>
    <w:rsid w:val="5D076525"/>
    <w:rsid w:val="5D0A3A75"/>
    <w:rsid w:val="5D0C1CFA"/>
    <w:rsid w:val="5D110CB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15AFD"/>
    <w:rsid w:val="5D9404A9"/>
    <w:rsid w:val="5D9A23F4"/>
    <w:rsid w:val="5D9F6617"/>
    <w:rsid w:val="5D9F7C74"/>
    <w:rsid w:val="5DAE2E8C"/>
    <w:rsid w:val="5DAE7F34"/>
    <w:rsid w:val="5DB42E5D"/>
    <w:rsid w:val="5DB524F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A3E88"/>
    <w:rsid w:val="5E4E539E"/>
    <w:rsid w:val="5E5B2B5A"/>
    <w:rsid w:val="5E5F0687"/>
    <w:rsid w:val="5E6454D9"/>
    <w:rsid w:val="5E671A49"/>
    <w:rsid w:val="5E680BE8"/>
    <w:rsid w:val="5E6B7FF0"/>
    <w:rsid w:val="5E783202"/>
    <w:rsid w:val="5E7842EE"/>
    <w:rsid w:val="5E7A1A68"/>
    <w:rsid w:val="5E803D55"/>
    <w:rsid w:val="5E854DAE"/>
    <w:rsid w:val="5E88203D"/>
    <w:rsid w:val="5EA26F25"/>
    <w:rsid w:val="5EA36A9B"/>
    <w:rsid w:val="5EA42C37"/>
    <w:rsid w:val="5EA648E2"/>
    <w:rsid w:val="5EA71C01"/>
    <w:rsid w:val="5EB24CFE"/>
    <w:rsid w:val="5EB32415"/>
    <w:rsid w:val="5EB52E6F"/>
    <w:rsid w:val="5EC37A1E"/>
    <w:rsid w:val="5EC94A60"/>
    <w:rsid w:val="5ED455B5"/>
    <w:rsid w:val="5ED510A9"/>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829BC"/>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42A87"/>
    <w:rsid w:val="61B50D1E"/>
    <w:rsid w:val="61BB4A1B"/>
    <w:rsid w:val="61BB5A23"/>
    <w:rsid w:val="61BB7737"/>
    <w:rsid w:val="61BC23E5"/>
    <w:rsid w:val="61C051B3"/>
    <w:rsid w:val="61C67CD5"/>
    <w:rsid w:val="61CD3107"/>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6D784A"/>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376AD"/>
    <w:rsid w:val="62D6745D"/>
    <w:rsid w:val="62D67D61"/>
    <w:rsid w:val="62D777AF"/>
    <w:rsid w:val="62E157FC"/>
    <w:rsid w:val="62E81148"/>
    <w:rsid w:val="62E83A0D"/>
    <w:rsid w:val="62E96ED1"/>
    <w:rsid w:val="62EE2739"/>
    <w:rsid w:val="62F76986"/>
    <w:rsid w:val="62FA3D7F"/>
    <w:rsid w:val="62FB7CD6"/>
    <w:rsid w:val="62FF21FD"/>
    <w:rsid w:val="63074CE8"/>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367C3C"/>
    <w:rsid w:val="63403F5C"/>
    <w:rsid w:val="634331FC"/>
    <w:rsid w:val="63442359"/>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EF5D46"/>
    <w:rsid w:val="63F55755"/>
    <w:rsid w:val="63FB6EC6"/>
    <w:rsid w:val="63FD7654"/>
    <w:rsid w:val="640A7217"/>
    <w:rsid w:val="640C2BB6"/>
    <w:rsid w:val="6411454E"/>
    <w:rsid w:val="64191C5A"/>
    <w:rsid w:val="64225C1C"/>
    <w:rsid w:val="642437E9"/>
    <w:rsid w:val="64323DAD"/>
    <w:rsid w:val="64340FCD"/>
    <w:rsid w:val="643423CE"/>
    <w:rsid w:val="64377182"/>
    <w:rsid w:val="643F3FFC"/>
    <w:rsid w:val="64485E79"/>
    <w:rsid w:val="644A69BC"/>
    <w:rsid w:val="644C372C"/>
    <w:rsid w:val="64521327"/>
    <w:rsid w:val="645256C0"/>
    <w:rsid w:val="645B5DC0"/>
    <w:rsid w:val="645D3A6B"/>
    <w:rsid w:val="645E7F3F"/>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151D"/>
    <w:rsid w:val="64A55A03"/>
    <w:rsid w:val="64A62D1B"/>
    <w:rsid w:val="64A860F2"/>
    <w:rsid w:val="64AD4200"/>
    <w:rsid w:val="64AF09FF"/>
    <w:rsid w:val="64B453B1"/>
    <w:rsid w:val="64BE5702"/>
    <w:rsid w:val="64C16289"/>
    <w:rsid w:val="64CF05E4"/>
    <w:rsid w:val="64CF1E41"/>
    <w:rsid w:val="64D32645"/>
    <w:rsid w:val="64D40BDA"/>
    <w:rsid w:val="64D93F02"/>
    <w:rsid w:val="64DD4813"/>
    <w:rsid w:val="64DF1E48"/>
    <w:rsid w:val="64E52880"/>
    <w:rsid w:val="64E5543E"/>
    <w:rsid w:val="64E76F6D"/>
    <w:rsid w:val="64EA4517"/>
    <w:rsid w:val="64FC561C"/>
    <w:rsid w:val="64FC687A"/>
    <w:rsid w:val="64FE0E31"/>
    <w:rsid w:val="650270B1"/>
    <w:rsid w:val="650F5743"/>
    <w:rsid w:val="65124A41"/>
    <w:rsid w:val="65181463"/>
    <w:rsid w:val="651A5C6A"/>
    <w:rsid w:val="651C38DB"/>
    <w:rsid w:val="65201F4F"/>
    <w:rsid w:val="65204394"/>
    <w:rsid w:val="652133D2"/>
    <w:rsid w:val="6522790C"/>
    <w:rsid w:val="652A11D7"/>
    <w:rsid w:val="652C76EF"/>
    <w:rsid w:val="652D619E"/>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C3B7E"/>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1F56"/>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C196A"/>
    <w:rsid w:val="663D054E"/>
    <w:rsid w:val="66460692"/>
    <w:rsid w:val="66546D57"/>
    <w:rsid w:val="6658158E"/>
    <w:rsid w:val="66631FDD"/>
    <w:rsid w:val="66634E10"/>
    <w:rsid w:val="66716449"/>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24194"/>
    <w:rsid w:val="67C7427D"/>
    <w:rsid w:val="67CA7967"/>
    <w:rsid w:val="67CC38C5"/>
    <w:rsid w:val="67D9695E"/>
    <w:rsid w:val="67DB5BED"/>
    <w:rsid w:val="67DC5CEA"/>
    <w:rsid w:val="67DF18A0"/>
    <w:rsid w:val="67E024C8"/>
    <w:rsid w:val="67E070C6"/>
    <w:rsid w:val="67E35B0A"/>
    <w:rsid w:val="67EA524A"/>
    <w:rsid w:val="67F0511C"/>
    <w:rsid w:val="67F5522D"/>
    <w:rsid w:val="67F73BC6"/>
    <w:rsid w:val="680417EB"/>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5A5DE1"/>
    <w:rsid w:val="696B783B"/>
    <w:rsid w:val="696F3842"/>
    <w:rsid w:val="69731101"/>
    <w:rsid w:val="6974083C"/>
    <w:rsid w:val="697D087B"/>
    <w:rsid w:val="69807B1E"/>
    <w:rsid w:val="698B7B84"/>
    <w:rsid w:val="698D012C"/>
    <w:rsid w:val="69974C19"/>
    <w:rsid w:val="69992E3D"/>
    <w:rsid w:val="699A7E83"/>
    <w:rsid w:val="69A71B52"/>
    <w:rsid w:val="69A7770D"/>
    <w:rsid w:val="69A966F8"/>
    <w:rsid w:val="69AC0B64"/>
    <w:rsid w:val="69B27491"/>
    <w:rsid w:val="69B27C94"/>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D6C0D"/>
    <w:rsid w:val="6ABE4FFD"/>
    <w:rsid w:val="6ACC352D"/>
    <w:rsid w:val="6AD902D6"/>
    <w:rsid w:val="6AD909E0"/>
    <w:rsid w:val="6ADC49EF"/>
    <w:rsid w:val="6ADD4FD8"/>
    <w:rsid w:val="6ADD71F3"/>
    <w:rsid w:val="6AE26C27"/>
    <w:rsid w:val="6AE845AC"/>
    <w:rsid w:val="6AEC1179"/>
    <w:rsid w:val="6AED013C"/>
    <w:rsid w:val="6AEE59AB"/>
    <w:rsid w:val="6AF159FF"/>
    <w:rsid w:val="6AF44665"/>
    <w:rsid w:val="6AF57F3A"/>
    <w:rsid w:val="6AF63F29"/>
    <w:rsid w:val="6AFB7DF3"/>
    <w:rsid w:val="6AFE4F30"/>
    <w:rsid w:val="6B084B26"/>
    <w:rsid w:val="6B0A3D9B"/>
    <w:rsid w:val="6B0E002C"/>
    <w:rsid w:val="6B1F3EE9"/>
    <w:rsid w:val="6B21318E"/>
    <w:rsid w:val="6B227A15"/>
    <w:rsid w:val="6B2833E7"/>
    <w:rsid w:val="6B285741"/>
    <w:rsid w:val="6B340EF1"/>
    <w:rsid w:val="6B3D06AC"/>
    <w:rsid w:val="6B444BB7"/>
    <w:rsid w:val="6B44598B"/>
    <w:rsid w:val="6B447945"/>
    <w:rsid w:val="6B472052"/>
    <w:rsid w:val="6B4B2C3B"/>
    <w:rsid w:val="6B4E3176"/>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51E03"/>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5F1FB2"/>
    <w:rsid w:val="6C6216E6"/>
    <w:rsid w:val="6C6475C8"/>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025F0"/>
    <w:rsid w:val="6D033EFD"/>
    <w:rsid w:val="6D06243B"/>
    <w:rsid w:val="6D0652BF"/>
    <w:rsid w:val="6D0A7734"/>
    <w:rsid w:val="6D0B0E35"/>
    <w:rsid w:val="6D0D6D19"/>
    <w:rsid w:val="6D0D75B0"/>
    <w:rsid w:val="6D1014FE"/>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2995"/>
    <w:rsid w:val="6D5E64E8"/>
    <w:rsid w:val="6D621A21"/>
    <w:rsid w:val="6D652ED0"/>
    <w:rsid w:val="6D662717"/>
    <w:rsid w:val="6D663299"/>
    <w:rsid w:val="6D6D261E"/>
    <w:rsid w:val="6D716441"/>
    <w:rsid w:val="6D770FC8"/>
    <w:rsid w:val="6D790A31"/>
    <w:rsid w:val="6D7D5646"/>
    <w:rsid w:val="6D7D69B3"/>
    <w:rsid w:val="6D7E7B1A"/>
    <w:rsid w:val="6D807862"/>
    <w:rsid w:val="6D811E5F"/>
    <w:rsid w:val="6D816186"/>
    <w:rsid w:val="6D8F5451"/>
    <w:rsid w:val="6D90338E"/>
    <w:rsid w:val="6D925740"/>
    <w:rsid w:val="6D9D3EE4"/>
    <w:rsid w:val="6D9D5488"/>
    <w:rsid w:val="6D9E7C69"/>
    <w:rsid w:val="6DA71839"/>
    <w:rsid w:val="6DA84071"/>
    <w:rsid w:val="6DAC7479"/>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EE0B92"/>
    <w:rsid w:val="6EF22C5A"/>
    <w:rsid w:val="6F021829"/>
    <w:rsid w:val="6F08724A"/>
    <w:rsid w:val="6F14289F"/>
    <w:rsid w:val="6F153E64"/>
    <w:rsid w:val="6F162C84"/>
    <w:rsid w:val="6F263789"/>
    <w:rsid w:val="6F28474F"/>
    <w:rsid w:val="6F350882"/>
    <w:rsid w:val="6F35635E"/>
    <w:rsid w:val="6F3713E9"/>
    <w:rsid w:val="6F383507"/>
    <w:rsid w:val="6F384951"/>
    <w:rsid w:val="6F3B763E"/>
    <w:rsid w:val="6F447F07"/>
    <w:rsid w:val="6F4876AF"/>
    <w:rsid w:val="6F4D07E7"/>
    <w:rsid w:val="6F502086"/>
    <w:rsid w:val="6F537FC0"/>
    <w:rsid w:val="6F5E3CAA"/>
    <w:rsid w:val="6F607895"/>
    <w:rsid w:val="6F61040C"/>
    <w:rsid w:val="6F6776E1"/>
    <w:rsid w:val="6F702CF5"/>
    <w:rsid w:val="6F714EFF"/>
    <w:rsid w:val="6F7A0C79"/>
    <w:rsid w:val="6F7E1B78"/>
    <w:rsid w:val="6F8D7897"/>
    <w:rsid w:val="6F931259"/>
    <w:rsid w:val="6F9A4660"/>
    <w:rsid w:val="6F9C5D71"/>
    <w:rsid w:val="6FA3781E"/>
    <w:rsid w:val="6FA9586A"/>
    <w:rsid w:val="6FAA5C3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A6C96"/>
    <w:rsid w:val="6FFF10F4"/>
    <w:rsid w:val="7004359C"/>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35F80"/>
    <w:rsid w:val="70494AF1"/>
    <w:rsid w:val="704A6916"/>
    <w:rsid w:val="7054528E"/>
    <w:rsid w:val="70555B90"/>
    <w:rsid w:val="705E76BE"/>
    <w:rsid w:val="70680AC8"/>
    <w:rsid w:val="70684400"/>
    <w:rsid w:val="706D51B8"/>
    <w:rsid w:val="706E4EB9"/>
    <w:rsid w:val="70712877"/>
    <w:rsid w:val="70737F32"/>
    <w:rsid w:val="70767F2C"/>
    <w:rsid w:val="70785A86"/>
    <w:rsid w:val="707A385E"/>
    <w:rsid w:val="707E62BB"/>
    <w:rsid w:val="708A1067"/>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346"/>
    <w:rsid w:val="71346CB6"/>
    <w:rsid w:val="7136388E"/>
    <w:rsid w:val="713A1F62"/>
    <w:rsid w:val="713B0EA5"/>
    <w:rsid w:val="713E229B"/>
    <w:rsid w:val="713E28A3"/>
    <w:rsid w:val="714200B6"/>
    <w:rsid w:val="71431855"/>
    <w:rsid w:val="7143374A"/>
    <w:rsid w:val="714366F7"/>
    <w:rsid w:val="7147738E"/>
    <w:rsid w:val="7148649A"/>
    <w:rsid w:val="714A6697"/>
    <w:rsid w:val="714B0D5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70D25"/>
    <w:rsid w:val="71C96C07"/>
    <w:rsid w:val="71CA2E75"/>
    <w:rsid w:val="71CD28DD"/>
    <w:rsid w:val="71CD3E62"/>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4A14"/>
    <w:rsid w:val="71EE60F6"/>
    <w:rsid w:val="71EE7E80"/>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248F8"/>
    <w:rsid w:val="72632A3F"/>
    <w:rsid w:val="72695938"/>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47A7"/>
    <w:rsid w:val="7302733B"/>
    <w:rsid w:val="73036270"/>
    <w:rsid w:val="730469F7"/>
    <w:rsid w:val="730D6C0C"/>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56FA9"/>
    <w:rsid w:val="734737A0"/>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E86D31"/>
    <w:rsid w:val="73EC7C9D"/>
    <w:rsid w:val="73EE45A8"/>
    <w:rsid w:val="73EE6F0E"/>
    <w:rsid w:val="73F5257C"/>
    <w:rsid w:val="73F67B1C"/>
    <w:rsid w:val="73F8258B"/>
    <w:rsid w:val="73FF2CB2"/>
    <w:rsid w:val="7407051F"/>
    <w:rsid w:val="74092067"/>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36C9D"/>
    <w:rsid w:val="74964674"/>
    <w:rsid w:val="749D5800"/>
    <w:rsid w:val="74A63A12"/>
    <w:rsid w:val="74A73312"/>
    <w:rsid w:val="74A739B2"/>
    <w:rsid w:val="74B06962"/>
    <w:rsid w:val="74B32215"/>
    <w:rsid w:val="74BC7516"/>
    <w:rsid w:val="74C0607C"/>
    <w:rsid w:val="74C46840"/>
    <w:rsid w:val="74CA4688"/>
    <w:rsid w:val="74D575AA"/>
    <w:rsid w:val="74D71DDE"/>
    <w:rsid w:val="74D81646"/>
    <w:rsid w:val="74D95703"/>
    <w:rsid w:val="74DA7956"/>
    <w:rsid w:val="74E11F86"/>
    <w:rsid w:val="74F3598D"/>
    <w:rsid w:val="74F37CFC"/>
    <w:rsid w:val="74FB509B"/>
    <w:rsid w:val="74FB6035"/>
    <w:rsid w:val="74FF07F1"/>
    <w:rsid w:val="7502618E"/>
    <w:rsid w:val="7507587E"/>
    <w:rsid w:val="750934A8"/>
    <w:rsid w:val="750A15E4"/>
    <w:rsid w:val="750C76FA"/>
    <w:rsid w:val="751E29FC"/>
    <w:rsid w:val="752B3381"/>
    <w:rsid w:val="752D1B6F"/>
    <w:rsid w:val="75325694"/>
    <w:rsid w:val="7534402F"/>
    <w:rsid w:val="75376E15"/>
    <w:rsid w:val="753B454F"/>
    <w:rsid w:val="753D6B7D"/>
    <w:rsid w:val="75441B17"/>
    <w:rsid w:val="75457EFF"/>
    <w:rsid w:val="7554481F"/>
    <w:rsid w:val="75594581"/>
    <w:rsid w:val="755A35FA"/>
    <w:rsid w:val="755A5494"/>
    <w:rsid w:val="755C158A"/>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BE41ED"/>
    <w:rsid w:val="75C123A7"/>
    <w:rsid w:val="75C1550C"/>
    <w:rsid w:val="75C525B4"/>
    <w:rsid w:val="75CA4550"/>
    <w:rsid w:val="75CC74C8"/>
    <w:rsid w:val="75CD2584"/>
    <w:rsid w:val="75D1230F"/>
    <w:rsid w:val="75D357A7"/>
    <w:rsid w:val="75DA5FC8"/>
    <w:rsid w:val="75DB08A6"/>
    <w:rsid w:val="75DB5FA1"/>
    <w:rsid w:val="75DB6E1A"/>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557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31878"/>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1F5D7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B4796D"/>
    <w:rsid w:val="77B8689C"/>
    <w:rsid w:val="77B87D6C"/>
    <w:rsid w:val="77BD5A24"/>
    <w:rsid w:val="77C2510C"/>
    <w:rsid w:val="77C833A2"/>
    <w:rsid w:val="77CE623E"/>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4080B"/>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9C50CF"/>
    <w:rsid w:val="79A02BCA"/>
    <w:rsid w:val="79A15149"/>
    <w:rsid w:val="79A37CCA"/>
    <w:rsid w:val="79A71C2E"/>
    <w:rsid w:val="79A74BCA"/>
    <w:rsid w:val="79A75AAF"/>
    <w:rsid w:val="79AE39E9"/>
    <w:rsid w:val="79B11A3C"/>
    <w:rsid w:val="79B57356"/>
    <w:rsid w:val="79BC08B8"/>
    <w:rsid w:val="79BD3E41"/>
    <w:rsid w:val="79BF2784"/>
    <w:rsid w:val="79C0597A"/>
    <w:rsid w:val="79C24EDF"/>
    <w:rsid w:val="79C66717"/>
    <w:rsid w:val="79C876AF"/>
    <w:rsid w:val="79C95AED"/>
    <w:rsid w:val="79D57D57"/>
    <w:rsid w:val="79D62785"/>
    <w:rsid w:val="79DF1EBA"/>
    <w:rsid w:val="79E07F61"/>
    <w:rsid w:val="79E12ED9"/>
    <w:rsid w:val="79E352FF"/>
    <w:rsid w:val="79E6440E"/>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5751"/>
    <w:rsid w:val="7A262C2D"/>
    <w:rsid w:val="7A291938"/>
    <w:rsid w:val="7A303F52"/>
    <w:rsid w:val="7A3C7419"/>
    <w:rsid w:val="7A3D7CC0"/>
    <w:rsid w:val="7A3E4EB8"/>
    <w:rsid w:val="7A4006D3"/>
    <w:rsid w:val="7A4801BB"/>
    <w:rsid w:val="7A485CE1"/>
    <w:rsid w:val="7A491EF3"/>
    <w:rsid w:val="7A4D07BA"/>
    <w:rsid w:val="7A574FDF"/>
    <w:rsid w:val="7A5863D3"/>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5177D"/>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34939"/>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D7962"/>
    <w:rsid w:val="7B3E674E"/>
    <w:rsid w:val="7B42141C"/>
    <w:rsid w:val="7B453F4C"/>
    <w:rsid w:val="7B471906"/>
    <w:rsid w:val="7B4A5781"/>
    <w:rsid w:val="7B4C03D4"/>
    <w:rsid w:val="7B4E09BF"/>
    <w:rsid w:val="7B5231E8"/>
    <w:rsid w:val="7B546C0C"/>
    <w:rsid w:val="7B603C7C"/>
    <w:rsid w:val="7B6171E6"/>
    <w:rsid w:val="7B6452CE"/>
    <w:rsid w:val="7B65590F"/>
    <w:rsid w:val="7B6D4715"/>
    <w:rsid w:val="7B6E2AB1"/>
    <w:rsid w:val="7B736B52"/>
    <w:rsid w:val="7B771CED"/>
    <w:rsid w:val="7B7C1A5E"/>
    <w:rsid w:val="7B841287"/>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91F3A"/>
    <w:rsid w:val="7C0E7D8C"/>
    <w:rsid w:val="7C206952"/>
    <w:rsid w:val="7C254F6F"/>
    <w:rsid w:val="7C2D1C60"/>
    <w:rsid w:val="7C306953"/>
    <w:rsid w:val="7C3832F5"/>
    <w:rsid w:val="7C42281E"/>
    <w:rsid w:val="7C472DAB"/>
    <w:rsid w:val="7C550FEC"/>
    <w:rsid w:val="7C574C21"/>
    <w:rsid w:val="7C5F4D1F"/>
    <w:rsid w:val="7C610C91"/>
    <w:rsid w:val="7C613AEC"/>
    <w:rsid w:val="7C6453C2"/>
    <w:rsid w:val="7C655448"/>
    <w:rsid w:val="7C6E7E2C"/>
    <w:rsid w:val="7C734075"/>
    <w:rsid w:val="7C7468D9"/>
    <w:rsid w:val="7C764182"/>
    <w:rsid w:val="7C773CA6"/>
    <w:rsid w:val="7C815D2A"/>
    <w:rsid w:val="7C831756"/>
    <w:rsid w:val="7C8C4CAB"/>
    <w:rsid w:val="7C8D4919"/>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24F07"/>
    <w:rsid w:val="7D060FAD"/>
    <w:rsid w:val="7D0826CA"/>
    <w:rsid w:val="7D0D06E5"/>
    <w:rsid w:val="7D130509"/>
    <w:rsid w:val="7D1946C0"/>
    <w:rsid w:val="7D1D7FE9"/>
    <w:rsid w:val="7D292A41"/>
    <w:rsid w:val="7D2A5CCB"/>
    <w:rsid w:val="7D377B94"/>
    <w:rsid w:val="7D401CAA"/>
    <w:rsid w:val="7D4E195B"/>
    <w:rsid w:val="7D4F4ABB"/>
    <w:rsid w:val="7D515EFA"/>
    <w:rsid w:val="7D5431B0"/>
    <w:rsid w:val="7D5C5444"/>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008BF"/>
    <w:rsid w:val="7DBE609A"/>
    <w:rsid w:val="7DBF2E7A"/>
    <w:rsid w:val="7DC12ACC"/>
    <w:rsid w:val="7DC266E0"/>
    <w:rsid w:val="7DC4279D"/>
    <w:rsid w:val="7DCA054D"/>
    <w:rsid w:val="7DCC7A63"/>
    <w:rsid w:val="7DD46BAD"/>
    <w:rsid w:val="7DD7657D"/>
    <w:rsid w:val="7DDA6C39"/>
    <w:rsid w:val="7DE15552"/>
    <w:rsid w:val="7DE16744"/>
    <w:rsid w:val="7DE653AB"/>
    <w:rsid w:val="7DE71438"/>
    <w:rsid w:val="7DEB2C44"/>
    <w:rsid w:val="7DF464FC"/>
    <w:rsid w:val="7DFE63E1"/>
    <w:rsid w:val="7E006A11"/>
    <w:rsid w:val="7E0166DA"/>
    <w:rsid w:val="7E0435EE"/>
    <w:rsid w:val="7E043ED9"/>
    <w:rsid w:val="7E104623"/>
    <w:rsid w:val="7E1C55F3"/>
    <w:rsid w:val="7E202566"/>
    <w:rsid w:val="7E222965"/>
    <w:rsid w:val="7E293001"/>
    <w:rsid w:val="7E2D63B4"/>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835EA"/>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64112"/>
    <w:rsid w:val="7ECC4792"/>
    <w:rsid w:val="7ED55364"/>
    <w:rsid w:val="7ED61FF8"/>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 w:type="table" w:customStyle="1" w:styleId="109">
    <w:name w:val="TableGrid2"/>
    <w:basedOn w:val="26"/>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14</Pages>
  <Words>1091</Words>
  <Characters>5156</Characters>
  <Lines>73</Lines>
  <Paragraphs>20</Paragraphs>
  <TotalTime>0</TotalTime>
  <ScaleCrop>false</ScaleCrop>
  <LinksUpToDate>false</LinksUpToDate>
  <CharactersWithSpaces>6124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2025-10-03T15:05:26Z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5A3F3DE262FF46568C422365796DAA82_13</vt:lpwstr>
  </property>
  <property fmtid="{D5CDD505-2E9C-101B-9397-08002B2CF9AE}" pid="4" name="KSOTemplateDocerSaveRecord">
    <vt:lpwstr>eyJoZGlkIjoiNTA2MDIzMjk0NzI5MmEzNWQ4YmNjZGZiMjgzNzc2MDMiLCJ1c2VySWQiOiIxMDQyMjkzMzc0In0=</vt:lpwstr>
  </property>
</Properties>
</file>